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B6EB1"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B0FD6">
        <w:rPr>
          <w:b/>
          <w:i/>
          <w:noProof/>
          <w:sz w:val="28"/>
          <w:lang w:eastAsia="ja-JP"/>
        </w:rPr>
        <w:t>245</w:t>
      </w:r>
      <w:r w:rsidR="00A47DB0">
        <w:rPr>
          <w:b/>
          <w:i/>
          <w:noProof/>
          <w:sz w:val="28"/>
          <w:lang w:eastAsia="ja-JP"/>
        </w:rPr>
        <w:t>919</w:t>
      </w:r>
    </w:p>
    <w:p w14:paraId="0F233301" w14:textId="1507A3D5"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7533DD">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644E77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35991">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84ED2C7" w:rsidR="0051551B" w:rsidRPr="00410371" w:rsidRDefault="00CB0FD6" w:rsidP="0051551B">
            <w:pPr>
              <w:pStyle w:val="CRCoverPage"/>
              <w:spacing w:after="0"/>
              <w:rPr>
                <w:noProof/>
              </w:rPr>
            </w:pPr>
            <w:r>
              <w:rPr>
                <w:b/>
                <w:noProof/>
                <w:sz w:val="28"/>
              </w:rPr>
              <w:t>0</w:t>
            </w:r>
            <w:r w:rsidR="0056301B">
              <w:rPr>
                <w:b/>
                <w:noProof/>
                <w:sz w:val="28"/>
              </w:rPr>
              <w:t>471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22EDA" w:rsidR="0051551B" w:rsidRPr="00410371" w:rsidRDefault="00A47DB0"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BA17A"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4B3AB2">
              <w:rPr>
                <w:b/>
                <w:noProof/>
                <w:sz w:val="28"/>
              </w:rPr>
              <w:t>3</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A50AF" w:rsidR="0051551B" w:rsidRDefault="0051551B" w:rsidP="0051551B">
            <w:pPr>
              <w:pStyle w:val="CRCoverPage"/>
              <w:spacing w:after="0"/>
              <w:ind w:left="100"/>
              <w:rPr>
                <w:noProof/>
              </w:rPr>
            </w:pPr>
            <w:r>
              <w:rPr>
                <w:noProof/>
              </w:rPr>
              <w:t xml:space="preserve">  </w:t>
            </w:r>
            <w:r w:rsidR="004824D7">
              <w:rPr>
                <w:noProof/>
              </w:rPr>
              <w:t xml:space="preserve">Addition of new eRedCap test cases in 38.522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AAE24" w:rsidR="001E41F3" w:rsidRDefault="00CF142F" w:rsidP="00CE5063">
            <w:pPr>
              <w:pStyle w:val="CRCoverPage"/>
              <w:spacing w:after="0"/>
              <w:ind w:left="100"/>
              <w:rPr>
                <w:noProof/>
              </w:rPr>
            </w:pPr>
            <w:r>
              <w:rPr>
                <w:noProof/>
              </w:rPr>
              <w:t>N</w:t>
            </w:r>
            <w:r w:rsidR="00135991">
              <w:rPr>
                <w:noProof/>
              </w:rPr>
              <w:t>ew</w:t>
            </w:r>
            <w:r w:rsidR="00C60B2B">
              <w:rPr>
                <w:noProof/>
              </w:rPr>
              <w:t xml:space="preserve"> eRedCap </w:t>
            </w:r>
            <w:r w:rsidR="00135991">
              <w:rPr>
                <w:noProof/>
              </w:rPr>
              <w:t xml:space="preserve">TCs </w:t>
            </w:r>
            <w:r>
              <w:rPr>
                <w:noProof/>
              </w:rPr>
              <w:t>are</w:t>
            </w:r>
            <w:r w:rsidR="00C60B2B">
              <w:rPr>
                <w:noProof/>
              </w:rPr>
              <w:t xml:space="preserve"> missing in 38.5</w:t>
            </w:r>
            <w:r w:rsidR="00135991">
              <w:rPr>
                <w:noProof/>
              </w:rPr>
              <w:t>22</w:t>
            </w:r>
            <w:r w:rsidR="00C60B2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5EFDA" w:rsidR="001E41F3" w:rsidRDefault="00C60B2B" w:rsidP="00C30F25">
            <w:pPr>
              <w:pStyle w:val="CRCoverPage"/>
              <w:spacing w:after="0"/>
              <w:ind w:left="100"/>
              <w:rPr>
                <w:noProof/>
              </w:rPr>
            </w:pPr>
            <w:r>
              <w:rPr>
                <w:noProof/>
              </w:rPr>
              <w:t>A</w:t>
            </w:r>
            <w:r w:rsidR="00135991">
              <w:rPr>
                <w:noProof/>
              </w:rPr>
              <w:t>dded test case</w:t>
            </w:r>
            <w:r w:rsidR="002B1198">
              <w:rPr>
                <w:noProof/>
              </w:rPr>
              <w:t xml:space="preserve"> </w:t>
            </w:r>
            <w:r w:rsidR="002B1198" w:rsidRPr="002B1198">
              <w:rPr>
                <w:noProof/>
              </w:rPr>
              <w:t>5.2.1.1.2</w:t>
            </w:r>
            <w:r w:rsidR="002B1198">
              <w:rPr>
                <w:noProof/>
              </w:rPr>
              <w:t xml:space="preserve">, </w:t>
            </w:r>
            <w:r w:rsidR="002B1198" w:rsidRPr="002B1198">
              <w:rPr>
                <w:noProof/>
              </w:rPr>
              <w:t>5.2.1.2.2</w:t>
            </w:r>
            <w:r w:rsidR="002B1198">
              <w:rPr>
                <w:noProof/>
              </w:rPr>
              <w:t xml:space="preserve">, </w:t>
            </w:r>
            <w:r w:rsidR="002B1198" w:rsidRPr="002B1198">
              <w:rPr>
                <w:noProof/>
              </w:rPr>
              <w:t>6.2.1.1.1.2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D2445" w:rsidR="00CE5063" w:rsidRDefault="00CF142F" w:rsidP="00CE5063">
            <w:pPr>
              <w:pStyle w:val="CRCoverPage"/>
              <w:spacing w:after="0"/>
              <w:ind w:left="100"/>
              <w:rPr>
                <w:noProof/>
              </w:rPr>
            </w:pPr>
            <w:r>
              <w:rPr>
                <w:noProof/>
              </w:rPr>
              <w:t>N</w:t>
            </w:r>
            <w:r w:rsidR="00135991">
              <w:rPr>
                <w:noProof/>
              </w:rPr>
              <w:t xml:space="preserve">ew eRedCap TCs </w:t>
            </w:r>
            <w:r>
              <w:rPr>
                <w:noProof/>
              </w:rPr>
              <w:t>will</w:t>
            </w:r>
            <w:r w:rsidR="00135991">
              <w:rPr>
                <w:noProof/>
              </w:rPr>
              <w:t xml:space="preserve">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2D88A" w:rsidR="00CE5063" w:rsidRDefault="00E06D3B" w:rsidP="00CE5063">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C3AD" w:rsidR="00CE5063" w:rsidRDefault="00F32BAE"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09CCA" w:rsidR="00CE5063" w:rsidRDefault="00F32BAE"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BBC29" w:rsidR="00CE5063" w:rsidRDefault="00F32BAE"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C02CE" w:rsidR="00BD0C50" w:rsidRPr="00A47DB0" w:rsidRDefault="00A47DB0" w:rsidP="00A47DB0">
            <w:pPr>
              <w:pStyle w:val="CRCoverPage"/>
              <w:spacing w:after="0"/>
              <w:ind w:left="100"/>
              <w:rPr>
                <w:noProof/>
                <w:highlight w:val="yellow"/>
              </w:rPr>
            </w:pPr>
            <w:r w:rsidRPr="00A47DB0">
              <w:rPr>
                <w:noProof/>
              </w:rPr>
              <w:t>This is the final outcome of R5-245119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C3282E4" w14:textId="77777777" w:rsidR="00F16A4E" w:rsidRPr="00E27964" w:rsidRDefault="00F16A4E" w:rsidP="00F16A4E">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1445613"/>
      <w:r w:rsidRPr="00E27964">
        <w:rPr>
          <w:rFonts w:eastAsia="Batang"/>
          <w:lang w:eastAsia="ja-JP"/>
        </w:rPr>
        <w:t>4.1.4</w:t>
      </w:r>
      <w:r w:rsidRPr="00E27964">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8D43CB9" w14:textId="77777777" w:rsidR="00F16A4E" w:rsidRPr="00E27964" w:rsidRDefault="00F16A4E" w:rsidP="00F16A4E">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16A4E" w:rsidRPr="00E27964" w14:paraId="35F81E2A" w14:textId="77777777" w:rsidTr="00555077">
        <w:trPr>
          <w:tblHeader/>
          <w:jc w:val="center"/>
        </w:trPr>
        <w:tc>
          <w:tcPr>
            <w:tcW w:w="1186" w:type="dxa"/>
            <w:tcBorders>
              <w:top w:val="single" w:sz="4" w:space="0" w:color="auto"/>
              <w:left w:val="single" w:sz="4" w:space="0" w:color="auto"/>
              <w:bottom w:val="nil"/>
              <w:right w:val="single" w:sz="4" w:space="0" w:color="auto"/>
            </w:tcBorders>
            <w:hideMark/>
          </w:tcPr>
          <w:p w14:paraId="212A3B28" w14:textId="77777777" w:rsidR="00F16A4E" w:rsidRPr="00E27964" w:rsidRDefault="00F16A4E" w:rsidP="00555077">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6C2C3EFA" w14:textId="77777777" w:rsidR="00F16A4E" w:rsidRPr="00E27964" w:rsidRDefault="00F16A4E" w:rsidP="00555077">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7878E7AA" w14:textId="77777777" w:rsidR="00F16A4E" w:rsidRPr="00E27964" w:rsidRDefault="00F16A4E" w:rsidP="00555077">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515C65DC" w14:textId="77777777" w:rsidR="00F16A4E" w:rsidRPr="00E27964" w:rsidRDefault="00F16A4E" w:rsidP="00555077">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0BC818F" w14:textId="77777777" w:rsidR="00F16A4E" w:rsidRPr="00E27964" w:rsidRDefault="00F16A4E" w:rsidP="00555077">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3AC34695" w14:textId="77777777" w:rsidR="00F16A4E" w:rsidRPr="00E27964" w:rsidRDefault="00F16A4E" w:rsidP="00555077">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707790BA" w14:textId="77777777" w:rsidR="00F16A4E" w:rsidRPr="00E27964" w:rsidRDefault="00F16A4E" w:rsidP="00555077">
            <w:pPr>
              <w:pStyle w:val="TAH"/>
            </w:pPr>
            <w:r w:rsidRPr="00E27964">
              <w:t>Subtest Selection Criteria</w:t>
            </w:r>
          </w:p>
        </w:tc>
      </w:tr>
      <w:tr w:rsidR="00F16A4E" w:rsidRPr="00E27964" w14:paraId="71E884A2" w14:textId="77777777" w:rsidTr="00555077">
        <w:trPr>
          <w:tblHeader/>
          <w:jc w:val="center"/>
        </w:trPr>
        <w:tc>
          <w:tcPr>
            <w:tcW w:w="1186" w:type="dxa"/>
            <w:tcBorders>
              <w:top w:val="nil"/>
              <w:left w:val="single" w:sz="4" w:space="0" w:color="auto"/>
              <w:bottom w:val="single" w:sz="4" w:space="0" w:color="auto"/>
              <w:right w:val="single" w:sz="4" w:space="0" w:color="auto"/>
            </w:tcBorders>
          </w:tcPr>
          <w:p w14:paraId="0AAA0EFF" w14:textId="77777777" w:rsidR="00F16A4E" w:rsidRPr="00E27964" w:rsidRDefault="00F16A4E" w:rsidP="00555077">
            <w:pPr>
              <w:pStyle w:val="TAH"/>
            </w:pPr>
          </w:p>
        </w:tc>
        <w:tc>
          <w:tcPr>
            <w:tcW w:w="4513" w:type="dxa"/>
            <w:tcBorders>
              <w:top w:val="nil"/>
              <w:left w:val="single" w:sz="4" w:space="0" w:color="auto"/>
              <w:bottom w:val="single" w:sz="4" w:space="0" w:color="auto"/>
              <w:right w:val="single" w:sz="4" w:space="0" w:color="auto"/>
            </w:tcBorders>
          </w:tcPr>
          <w:p w14:paraId="390E0908" w14:textId="77777777" w:rsidR="00F16A4E" w:rsidRPr="00E27964" w:rsidRDefault="00F16A4E" w:rsidP="00555077">
            <w:pPr>
              <w:pStyle w:val="TAH"/>
            </w:pPr>
          </w:p>
        </w:tc>
        <w:tc>
          <w:tcPr>
            <w:tcW w:w="850" w:type="dxa"/>
            <w:tcBorders>
              <w:top w:val="nil"/>
              <w:left w:val="single" w:sz="4" w:space="0" w:color="auto"/>
              <w:bottom w:val="single" w:sz="4" w:space="0" w:color="auto"/>
              <w:right w:val="single" w:sz="4" w:space="0" w:color="auto"/>
            </w:tcBorders>
          </w:tcPr>
          <w:p w14:paraId="6A7D3AD1" w14:textId="77777777" w:rsidR="00F16A4E" w:rsidRPr="00E27964" w:rsidRDefault="00F16A4E" w:rsidP="0055507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645A1" w14:textId="77777777" w:rsidR="00F16A4E" w:rsidRPr="00E27964" w:rsidRDefault="00F16A4E" w:rsidP="00555077">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5FEA2C4B" w14:textId="77777777" w:rsidR="00F16A4E" w:rsidRPr="00E27964" w:rsidRDefault="00F16A4E" w:rsidP="00555077">
            <w:pPr>
              <w:pStyle w:val="TAH"/>
            </w:pPr>
            <w:r w:rsidRPr="00E27964">
              <w:t>Comment</w:t>
            </w:r>
          </w:p>
        </w:tc>
        <w:tc>
          <w:tcPr>
            <w:tcW w:w="1558" w:type="dxa"/>
            <w:tcBorders>
              <w:top w:val="nil"/>
              <w:left w:val="single" w:sz="4" w:space="0" w:color="auto"/>
              <w:bottom w:val="single" w:sz="4" w:space="0" w:color="auto"/>
              <w:right w:val="single" w:sz="4" w:space="0" w:color="auto"/>
            </w:tcBorders>
          </w:tcPr>
          <w:p w14:paraId="35B22E4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0FA675B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7FFEED74" w14:textId="77777777" w:rsidR="00F16A4E" w:rsidRPr="00E27964" w:rsidRDefault="00F16A4E" w:rsidP="00555077">
            <w:pPr>
              <w:pStyle w:val="TAH"/>
            </w:pPr>
          </w:p>
        </w:tc>
      </w:tr>
      <w:tr w:rsidR="00F16A4E" w:rsidRPr="00E27964" w14:paraId="1294EC9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03520AF" w14:textId="77777777" w:rsidR="00F16A4E" w:rsidRPr="00E27964" w:rsidRDefault="00F16A4E" w:rsidP="00555077">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133875C" w14:textId="77777777" w:rsidR="00F16A4E" w:rsidRPr="00E27964" w:rsidRDefault="00F16A4E" w:rsidP="00555077">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DC873B"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3C83C3"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79784A5"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C89D48"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D46D037"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0AE879B" w14:textId="77777777" w:rsidR="00F16A4E" w:rsidRPr="00E27964" w:rsidRDefault="00F16A4E" w:rsidP="00555077">
            <w:pPr>
              <w:pStyle w:val="TAL"/>
              <w:rPr>
                <w:b/>
                <w:lang w:eastAsia="zh-CN"/>
              </w:rPr>
            </w:pPr>
          </w:p>
        </w:tc>
      </w:tr>
      <w:tr w:rsidR="00F16A4E" w:rsidRPr="00E27964" w14:paraId="6B6E245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6447DC5" w14:textId="77777777" w:rsidR="00F16A4E" w:rsidRPr="00E27964" w:rsidRDefault="00F16A4E" w:rsidP="00555077">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C99DB83" w14:textId="77777777" w:rsidR="00F16A4E" w:rsidRPr="00E27964" w:rsidRDefault="00F16A4E" w:rsidP="00555077">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70E9F"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8E864"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D081D44"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B57AAD9"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D4204F3"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8C4A802" w14:textId="77777777" w:rsidR="00F16A4E" w:rsidRPr="00E27964" w:rsidRDefault="00F16A4E" w:rsidP="00555077">
            <w:pPr>
              <w:pStyle w:val="TAL"/>
              <w:rPr>
                <w:b/>
                <w:lang w:eastAsia="zh-CN"/>
              </w:rPr>
            </w:pPr>
          </w:p>
        </w:tc>
      </w:tr>
      <w:tr w:rsidR="00F16A4E" w:rsidRPr="00E27964" w14:paraId="563D518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7B7653EF" w14:textId="77777777" w:rsidR="00F16A4E" w:rsidRPr="00E27964" w:rsidRDefault="00F16A4E" w:rsidP="00555077">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057EE8BF" w14:textId="77777777" w:rsidR="00F16A4E" w:rsidRPr="00E27964" w:rsidRDefault="00F16A4E" w:rsidP="00555077">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0B390AB" w14:textId="77777777" w:rsidR="00F16A4E" w:rsidRPr="00E27964" w:rsidRDefault="00F16A4E" w:rsidP="00555077">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C1F38C" w14:textId="77777777" w:rsidR="00F16A4E" w:rsidRPr="00E27964" w:rsidRDefault="00F16A4E" w:rsidP="00555077">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32A90C6A" w14:textId="77777777" w:rsidR="00F16A4E" w:rsidRPr="00E27964" w:rsidRDefault="00F16A4E" w:rsidP="00555077">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4E0E16" w14:textId="77777777" w:rsidR="00F16A4E" w:rsidRPr="00E27964" w:rsidRDefault="00F16A4E" w:rsidP="00555077">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F11B9" w14:textId="77777777" w:rsidR="00F16A4E" w:rsidRPr="00E27964" w:rsidRDefault="00F16A4E" w:rsidP="00555077">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08D7B4BC" w14:textId="77777777" w:rsidR="00F16A4E" w:rsidRPr="00E27964" w:rsidRDefault="00F16A4E" w:rsidP="00555077">
            <w:pPr>
              <w:pStyle w:val="TAL"/>
            </w:pPr>
            <w:r w:rsidRPr="00E27964">
              <w:t>Subtest 1-4: F023</w:t>
            </w:r>
          </w:p>
        </w:tc>
      </w:tr>
      <w:tr w:rsidR="00F16A4E" w:rsidRPr="00E27964" w14:paraId="1BF996DF" w14:textId="77777777" w:rsidTr="00555077">
        <w:trPr>
          <w:jc w:val="center"/>
          <w:ins w:id="11" w:author="Petter Karlsson" w:date="2024-08-07T15:53:00Z"/>
        </w:trPr>
        <w:tc>
          <w:tcPr>
            <w:tcW w:w="1186" w:type="dxa"/>
            <w:tcBorders>
              <w:top w:val="single" w:sz="4" w:space="0" w:color="auto"/>
              <w:left w:val="single" w:sz="4" w:space="0" w:color="auto"/>
              <w:bottom w:val="single" w:sz="4" w:space="0" w:color="auto"/>
              <w:right w:val="single" w:sz="4" w:space="0" w:color="auto"/>
            </w:tcBorders>
          </w:tcPr>
          <w:p w14:paraId="5AC98C62" w14:textId="3C35CE19" w:rsidR="00F16A4E" w:rsidRPr="00E27964" w:rsidRDefault="00F16A4E" w:rsidP="00F16A4E">
            <w:pPr>
              <w:keepNext/>
              <w:keepLines/>
              <w:spacing w:after="0"/>
              <w:rPr>
                <w:ins w:id="12" w:author="Petter Karlsson" w:date="2024-08-07T15:53:00Z"/>
                <w:rFonts w:ascii="Arial" w:hAnsi="Arial"/>
                <w:sz w:val="18"/>
              </w:rPr>
            </w:pPr>
            <w:ins w:id="13" w:author="Petter Karlsson" w:date="2024-08-07T15:53:00Z">
              <w:r w:rsidRPr="00E27964">
                <w:rPr>
                  <w:rFonts w:ascii="Arial" w:hAnsi="Arial"/>
                  <w:sz w:val="18"/>
                </w:rPr>
                <w:t>5.2.1.1.</w:t>
              </w:r>
            </w:ins>
            <w:ins w:id="14" w:author="Petter Karlsson" w:date="2024-08-07T15:54:00Z">
              <w:r w:rsidR="00B440E3">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011B7AF3" w14:textId="2D30001A" w:rsidR="00F16A4E" w:rsidRPr="00E27964" w:rsidRDefault="00F16A4E" w:rsidP="00F16A4E">
            <w:pPr>
              <w:keepNext/>
              <w:keepLines/>
              <w:spacing w:after="0"/>
              <w:rPr>
                <w:ins w:id="15" w:author="Petter Karlsson" w:date="2024-08-07T15:53:00Z"/>
                <w:rFonts w:ascii="Arial" w:hAnsi="Arial"/>
                <w:sz w:val="18"/>
              </w:rPr>
            </w:pPr>
            <w:ins w:id="16" w:author="Petter Karlsson" w:date="2024-08-07T15:53:00Z">
              <w:r w:rsidRPr="00E27964">
                <w:rPr>
                  <w:rFonts w:ascii="Arial" w:hAnsi="Arial"/>
                  <w:sz w:val="18"/>
                </w:rPr>
                <w:t xml:space="preserve">1Rx FDD FR1 PDSCH performance for </w:t>
              </w:r>
            </w:ins>
            <w:ins w:id="17" w:author="Petter Karlsson" w:date="2024-08-07T15:54:00Z">
              <w:r>
                <w:rPr>
                  <w:rFonts w:ascii="Arial" w:hAnsi="Arial"/>
                  <w:sz w:val="18"/>
                </w:rPr>
                <w:t>e</w:t>
              </w:r>
            </w:ins>
            <w:ins w:id="18" w:author="Petter Karlsson" w:date="2024-08-07T15:53:00Z">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16486C9C" w14:textId="62305B4C" w:rsidR="00F16A4E" w:rsidRPr="00E27964" w:rsidRDefault="00F16A4E" w:rsidP="00F16A4E">
            <w:pPr>
              <w:keepNext/>
              <w:keepLines/>
              <w:spacing w:after="0"/>
              <w:jc w:val="center"/>
              <w:rPr>
                <w:ins w:id="19" w:author="Petter Karlsson" w:date="2024-08-07T15:53:00Z"/>
                <w:rFonts w:ascii="Arial" w:eastAsia="SimSun" w:hAnsi="Arial"/>
                <w:sz w:val="18"/>
                <w:lang w:eastAsia="zh-CN"/>
              </w:rPr>
            </w:pPr>
            <w:ins w:id="20" w:author="Petter Karlsson" w:date="2024-08-07T15:53:00Z">
              <w:r w:rsidRPr="00E27964">
                <w:rPr>
                  <w:rFonts w:ascii="Arial" w:eastAsia="SimSun" w:hAnsi="Arial"/>
                  <w:sz w:val="18"/>
                  <w:lang w:eastAsia="zh-CN"/>
                </w:rPr>
                <w:t>Rel-1</w:t>
              </w:r>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737B5637" w14:textId="38E74D98" w:rsidR="00F16A4E" w:rsidRPr="00E27964" w:rsidRDefault="00F16A4E" w:rsidP="00F16A4E">
            <w:pPr>
              <w:keepNext/>
              <w:keepLines/>
              <w:spacing w:after="0"/>
              <w:rPr>
                <w:ins w:id="21" w:author="Petter Karlsson" w:date="2024-08-07T15:53:00Z"/>
                <w:rFonts w:ascii="Arial" w:hAnsi="Arial"/>
                <w:sz w:val="18"/>
              </w:rPr>
            </w:pPr>
            <w:ins w:id="22" w:author="Petter Karlsson" w:date="2024-08-07T15:53: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5DA77480" w14:textId="3E7E051F" w:rsidR="00F16A4E" w:rsidRPr="00E27964" w:rsidRDefault="00F16A4E" w:rsidP="00F16A4E">
            <w:pPr>
              <w:pStyle w:val="TAL"/>
              <w:rPr>
                <w:ins w:id="23" w:author="Petter Karlsson" w:date="2024-08-07T15:53:00Z"/>
                <w:lang w:eastAsia="zh-CN"/>
              </w:rPr>
            </w:pPr>
            <w:ins w:id="24" w:author="Petter Karlsson" w:date="2024-08-07T15:53:00Z">
              <w:r>
                <w:rPr>
                  <w:lang w:eastAsia="zh-CN"/>
                </w:rPr>
                <w:t>e</w:t>
              </w:r>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C2D461C" w14:textId="4FC65896" w:rsidR="00F16A4E" w:rsidRPr="00E27964" w:rsidRDefault="00F16A4E" w:rsidP="00F16A4E">
            <w:pPr>
              <w:keepNext/>
              <w:keepLines/>
              <w:spacing w:after="0"/>
              <w:rPr>
                <w:ins w:id="25" w:author="Petter Karlsson" w:date="2024-08-07T15:53:00Z"/>
                <w:rFonts w:ascii="Arial" w:eastAsia="SimSun" w:hAnsi="Arial"/>
                <w:sz w:val="18"/>
                <w:szCs w:val="18"/>
                <w:lang w:eastAsia="zh-CN"/>
              </w:rPr>
            </w:pPr>
            <w:ins w:id="26" w:author="Petter Karlsson" w:date="2024-08-07T15:53:00Z">
              <w:r>
                <w:rPr>
                  <w:rFonts w:ascii="Arial" w:eastAsia="SimSun" w:hAnsi="Arial"/>
                  <w:sz w:val="18"/>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6FE7AAC9" w14:textId="773AD82C" w:rsidR="00F16A4E" w:rsidRPr="00E27964" w:rsidRDefault="00F16A4E" w:rsidP="00F16A4E">
            <w:pPr>
              <w:keepNext/>
              <w:keepLines/>
              <w:spacing w:after="0"/>
              <w:rPr>
                <w:ins w:id="27" w:author="Petter Karlsson" w:date="2024-08-07T15:53:00Z"/>
                <w:rFonts w:ascii="Arial" w:hAnsi="Arial"/>
                <w:sz w:val="18"/>
              </w:rPr>
            </w:pPr>
            <w:ins w:id="28" w:author="Petter Karlsson" w:date="2024-08-07T15:53:00Z">
              <w:r w:rsidRPr="00E27964">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258FE2B9" w14:textId="4F331626" w:rsidR="00F16A4E" w:rsidRPr="00E27964" w:rsidRDefault="00F16A4E" w:rsidP="00F16A4E">
            <w:pPr>
              <w:pStyle w:val="TAL"/>
              <w:rPr>
                <w:ins w:id="29" w:author="Petter Karlsson" w:date="2024-08-07T15:53:00Z"/>
              </w:rPr>
            </w:pPr>
          </w:p>
        </w:tc>
      </w:tr>
      <w:tr w:rsidR="00F16A4E" w:rsidRPr="00E27964" w14:paraId="4442F3D5"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096EBCCF" w14:textId="77777777" w:rsidR="00F16A4E" w:rsidRPr="00E27964" w:rsidRDefault="00F16A4E" w:rsidP="00F16A4E">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784E0D37" w14:textId="77777777" w:rsidR="00F16A4E" w:rsidRPr="00E27964" w:rsidRDefault="00F16A4E" w:rsidP="00F16A4E">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5DE3C6" w14:textId="77777777" w:rsidR="00F16A4E" w:rsidRPr="00E27964" w:rsidRDefault="00F16A4E" w:rsidP="00F16A4E">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F8193D" w14:textId="77777777" w:rsidR="00F16A4E" w:rsidRPr="00E27964" w:rsidRDefault="00F16A4E" w:rsidP="00F16A4E">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11ED3219" w14:textId="77777777" w:rsidR="00F16A4E" w:rsidRPr="00E27964" w:rsidRDefault="00F16A4E" w:rsidP="00F16A4E">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3A7A300" w14:textId="77777777" w:rsidR="00F16A4E" w:rsidRPr="00E27964" w:rsidRDefault="00F16A4E" w:rsidP="00F16A4E">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25207F" w14:textId="77777777" w:rsidR="00F16A4E" w:rsidRPr="00E27964" w:rsidRDefault="00F16A4E" w:rsidP="00F16A4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85C9EBF" w14:textId="77777777" w:rsidR="00F16A4E" w:rsidRPr="00E27964" w:rsidRDefault="00F16A4E" w:rsidP="00F16A4E">
            <w:pPr>
              <w:pStyle w:val="TAL"/>
            </w:pPr>
            <w:r w:rsidRPr="00E27964">
              <w:t>Subtest 1-4: F023</w:t>
            </w:r>
          </w:p>
        </w:tc>
      </w:tr>
      <w:tr w:rsidR="00EE5A8E" w:rsidRPr="00E27964" w14:paraId="0B9AE52B" w14:textId="77777777" w:rsidTr="00555077">
        <w:trPr>
          <w:jc w:val="center"/>
          <w:ins w:id="30" w:author="Petter Karlsson" w:date="2024-08-07T15:55:00Z"/>
        </w:trPr>
        <w:tc>
          <w:tcPr>
            <w:tcW w:w="1186" w:type="dxa"/>
            <w:tcBorders>
              <w:top w:val="single" w:sz="4" w:space="0" w:color="auto"/>
              <w:left w:val="single" w:sz="4" w:space="0" w:color="auto"/>
              <w:bottom w:val="single" w:sz="4" w:space="0" w:color="auto"/>
              <w:right w:val="single" w:sz="4" w:space="0" w:color="auto"/>
            </w:tcBorders>
          </w:tcPr>
          <w:p w14:paraId="535D7755" w14:textId="6E7E6B35" w:rsidR="00EE5A8E" w:rsidRPr="00E27964" w:rsidRDefault="00EE5A8E" w:rsidP="00EE5A8E">
            <w:pPr>
              <w:keepNext/>
              <w:keepLines/>
              <w:spacing w:after="0"/>
              <w:rPr>
                <w:ins w:id="31" w:author="Petter Karlsson" w:date="2024-08-07T15:55:00Z"/>
                <w:rFonts w:ascii="Arial" w:hAnsi="Arial"/>
                <w:sz w:val="18"/>
              </w:rPr>
            </w:pPr>
            <w:ins w:id="32" w:author="Petter Karlsson" w:date="2024-08-07T15:55:00Z">
              <w:r w:rsidRPr="00E27964">
                <w:rPr>
                  <w:rFonts w:ascii="Arial" w:hAnsi="Arial"/>
                  <w:sz w:val="18"/>
                </w:rPr>
                <w:t>5.2.1.2.</w:t>
              </w:r>
              <w:r>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43B7DD7B" w14:textId="0180FE10" w:rsidR="00EE5A8E" w:rsidRPr="00E27964" w:rsidRDefault="00EE5A8E" w:rsidP="00EE5A8E">
            <w:pPr>
              <w:keepNext/>
              <w:keepLines/>
              <w:spacing w:after="0"/>
              <w:rPr>
                <w:ins w:id="33" w:author="Petter Karlsson" w:date="2024-08-07T15:55:00Z"/>
                <w:rFonts w:ascii="Arial" w:hAnsi="Arial"/>
                <w:sz w:val="18"/>
              </w:rPr>
            </w:pPr>
            <w:ins w:id="34" w:author="Petter Karlsson" w:date="2024-08-07T15:55:00Z">
              <w:r w:rsidRPr="00E27964">
                <w:rPr>
                  <w:rFonts w:ascii="Arial" w:hAnsi="Arial"/>
                  <w:sz w:val="18"/>
                </w:rPr>
                <w:t xml:space="preserve">1Rx TDD FR1 PDSCH performance for </w:t>
              </w:r>
              <w:r>
                <w:rPr>
                  <w:rFonts w:ascii="Arial" w:hAnsi="Arial"/>
                  <w:sz w:val="18"/>
                </w:rPr>
                <w:t>e</w:t>
              </w:r>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7FB89D35" w14:textId="7D01AC51" w:rsidR="00EE5A8E" w:rsidRPr="00E27964" w:rsidRDefault="00EE5A8E" w:rsidP="00EE5A8E">
            <w:pPr>
              <w:keepNext/>
              <w:keepLines/>
              <w:spacing w:after="0"/>
              <w:jc w:val="center"/>
              <w:rPr>
                <w:ins w:id="35" w:author="Petter Karlsson" w:date="2024-08-07T15:55:00Z"/>
                <w:rFonts w:ascii="Arial" w:eastAsia="SimSun" w:hAnsi="Arial"/>
                <w:sz w:val="18"/>
                <w:lang w:eastAsia="zh-CN"/>
              </w:rPr>
            </w:pPr>
            <w:ins w:id="36" w:author="Petter Karlsson" w:date="2024-08-07T15:55:00Z">
              <w:r w:rsidRPr="00E27964">
                <w:rPr>
                  <w:rFonts w:ascii="Arial" w:eastAsia="SimSun" w:hAnsi="Arial"/>
                  <w:sz w:val="18"/>
                  <w:lang w:eastAsia="zh-CN"/>
                </w:rPr>
                <w:t>Rel-1</w:t>
              </w:r>
            </w:ins>
            <w:ins w:id="37" w:author="Petter Karlsson" w:date="2024-08-07T15:56:00Z">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6873FF2D" w14:textId="6EB7AC7D" w:rsidR="00EE5A8E" w:rsidRPr="00E27964" w:rsidRDefault="00EE5A8E" w:rsidP="00EE5A8E">
            <w:pPr>
              <w:keepNext/>
              <w:keepLines/>
              <w:spacing w:after="0"/>
              <w:rPr>
                <w:ins w:id="38" w:author="Petter Karlsson" w:date="2024-08-07T15:55:00Z"/>
                <w:rFonts w:ascii="Arial" w:hAnsi="Arial"/>
                <w:sz w:val="18"/>
              </w:rPr>
            </w:pPr>
            <w:ins w:id="39" w:author="Petter Karlsson" w:date="2024-08-07T15:56: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4511442E" w14:textId="34FD454D" w:rsidR="00EE5A8E" w:rsidRPr="00E27964" w:rsidRDefault="00EE5A8E" w:rsidP="00EE5A8E">
            <w:pPr>
              <w:pStyle w:val="TAL"/>
              <w:rPr>
                <w:ins w:id="40" w:author="Petter Karlsson" w:date="2024-08-07T15:55:00Z"/>
                <w:lang w:eastAsia="zh-CN"/>
              </w:rPr>
            </w:pPr>
            <w:ins w:id="41" w:author="Petter Karlsson" w:date="2024-08-07T15:56:00Z">
              <w:r>
                <w:rPr>
                  <w:lang w:eastAsia="zh-CN"/>
                </w:rPr>
                <w:t>e</w:t>
              </w:r>
            </w:ins>
            <w:ins w:id="42" w:author="Petter Karlsson" w:date="2024-08-07T15:55:00Z">
              <w:r w:rsidRPr="00E27964">
                <w:rPr>
                  <w:lang w:eastAsia="zh-CN"/>
                </w:rPr>
                <w:t>RedCap UEs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42716297" w14:textId="1DCFD773" w:rsidR="00EE5A8E" w:rsidRPr="00E27964" w:rsidRDefault="00EE5A8E" w:rsidP="00EE5A8E">
            <w:pPr>
              <w:keepNext/>
              <w:keepLines/>
              <w:spacing w:after="0"/>
              <w:rPr>
                <w:ins w:id="43" w:author="Petter Karlsson" w:date="2024-08-07T15:55:00Z"/>
                <w:rFonts w:ascii="Arial" w:eastAsia="SimSun" w:hAnsi="Arial"/>
                <w:sz w:val="18"/>
                <w:szCs w:val="18"/>
                <w:lang w:eastAsia="zh-CN"/>
              </w:rPr>
            </w:pPr>
            <w:ins w:id="44" w:author="Petter Karlsson" w:date="2024-08-07T15:56:00Z">
              <w:r>
                <w:rPr>
                  <w:rFonts w:ascii="Arial" w:eastAsia="SimSun" w:hAnsi="Arial"/>
                  <w:sz w:val="18"/>
                  <w:szCs w:val="18"/>
                  <w:lang w:eastAsia="zh-CN"/>
                </w:rPr>
                <w:t>T</w:t>
              </w:r>
              <w:r w:rsidR="003A1282">
                <w:rPr>
                  <w:rFonts w:ascii="Arial" w:eastAsia="SimSun" w:hAnsi="Arial"/>
                  <w:sz w:val="18"/>
                  <w:szCs w:val="18"/>
                  <w:lang w:eastAsia="zh-CN"/>
                </w:rPr>
                <w:t>BD</w:t>
              </w:r>
            </w:ins>
          </w:p>
        </w:tc>
        <w:tc>
          <w:tcPr>
            <w:tcW w:w="1982" w:type="dxa"/>
            <w:tcBorders>
              <w:top w:val="single" w:sz="4" w:space="0" w:color="auto"/>
              <w:left w:val="single" w:sz="4" w:space="0" w:color="auto"/>
              <w:bottom w:val="single" w:sz="4" w:space="0" w:color="auto"/>
              <w:right w:val="single" w:sz="4" w:space="0" w:color="auto"/>
            </w:tcBorders>
          </w:tcPr>
          <w:p w14:paraId="12E01872" w14:textId="2D4B409D" w:rsidR="00EE5A8E" w:rsidRPr="00E27964" w:rsidRDefault="00EE5A8E" w:rsidP="00EE5A8E">
            <w:pPr>
              <w:keepNext/>
              <w:keepLines/>
              <w:spacing w:after="0"/>
              <w:rPr>
                <w:ins w:id="45" w:author="Petter Karlsson" w:date="2024-08-07T15:55:00Z"/>
                <w:rFonts w:ascii="Arial" w:hAnsi="Arial"/>
                <w:sz w:val="18"/>
              </w:rPr>
            </w:pPr>
            <w:ins w:id="46" w:author="Petter Karlsson" w:date="2024-08-07T15:56:00Z">
              <w:r>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3A167BDF" w14:textId="1F6BA830" w:rsidR="00EE5A8E" w:rsidRPr="00E27964" w:rsidRDefault="00EE5A8E" w:rsidP="00EE5A8E">
            <w:pPr>
              <w:pStyle w:val="TAL"/>
              <w:rPr>
                <w:ins w:id="47" w:author="Petter Karlsson" w:date="2024-08-07T15:55:00Z"/>
              </w:rPr>
            </w:pPr>
          </w:p>
        </w:tc>
      </w:tr>
      <w:tr w:rsidR="00EE5A8E" w:rsidRPr="00E27964" w14:paraId="7114BCC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5791022D" w14:textId="77777777" w:rsidR="00EE5A8E" w:rsidRPr="00E27964" w:rsidRDefault="00EE5A8E" w:rsidP="00EE5A8E">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710D6358" w14:textId="77777777" w:rsidR="00EE5A8E" w:rsidRPr="00E27964" w:rsidRDefault="00EE5A8E" w:rsidP="00EE5A8E">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90F7F"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43D99" w14:textId="77777777" w:rsidR="00EE5A8E" w:rsidRPr="00E27964" w:rsidRDefault="00EE5A8E" w:rsidP="00EE5A8E">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47BF4D7" w14:textId="77777777" w:rsidR="00EE5A8E" w:rsidRPr="00E27964" w:rsidRDefault="00EE5A8E" w:rsidP="00EE5A8E">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6CC948" w14:textId="77777777" w:rsidR="00EE5A8E" w:rsidRPr="00E27964" w:rsidRDefault="00EE5A8E" w:rsidP="00EE5A8E">
            <w:pPr>
              <w:pStyle w:val="TAL"/>
              <w:rPr>
                <w:rFonts w:eastAsia="SimSun"/>
                <w:lang w:eastAsia="zh-CN"/>
              </w:rPr>
            </w:pPr>
            <w:r w:rsidRPr="00E27964">
              <w:rPr>
                <w:rFonts w:eastAsia="SimSun"/>
                <w:lang w:eastAsia="zh-CN"/>
              </w:rPr>
              <w:t>D008</w:t>
            </w:r>
          </w:p>
          <w:p w14:paraId="22727539"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07C9AD"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71D0C4A4" w14:textId="77777777" w:rsidR="00EE5A8E" w:rsidRPr="00E27964" w:rsidRDefault="00EE5A8E" w:rsidP="00EE5A8E">
            <w:pPr>
              <w:pStyle w:val="TAL"/>
            </w:pPr>
            <w:r w:rsidRPr="00E27964">
              <w:t>Subtest 1-3: F023</w:t>
            </w:r>
          </w:p>
        </w:tc>
      </w:tr>
      <w:tr w:rsidR="00EE5A8E" w:rsidRPr="00E27964" w14:paraId="6CD320AB"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439A8857" w14:textId="77777777" w:rsidR="00EE5A8E" w:rsidRPr="00E27964" w:rsidRDefault="00EE5A8E" w:rsidP="00EE5A8E">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1A6D430E" w14:textId="77777777" w:rsidR="00EE5A8E" w:rsidRPr="00E27964" w:rsidRDefault="00EE5A8E" w:rsidP="00EE5A8E">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B23491"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979FA2" w14:textId="77777777" w:rsidR="00EE5A8E" w:rsidRPr="00E27964" w:rsidRDefault="00EE5A8E" w:rsidP="00EE5A8E">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52D3AE31" w14:textId="77777777" w:rsidR="00EE5A8E" w:rsidRPr="00E27964" w:rsidRDefault="00EE5A8E" w:rsidP="00EE5A8E">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CE6B50" w14:textId="77777777" w:rsidR="00EE5A8E" w:rsidRPr="00E27964" w:rsidRDefault="00EE5A8E" w:rsidP="00EE5A8E">
            <w:pPr>
              <w:pStyle w:val="TAL"/>
              <w:rPr>
                <w:rFonts w:eastAsia="SimSun"/>
                <w:lang w:eastAsia="zh-CN"/>
              </w:rPr>
            </w:pPr>
            <w:r w:rsidRPr="00E27964">
              <w:rPr>
                <w:rFonts w:eastAsia="SimSun"/>
                <w:lang w:eastAsia="zh-CN"/>
              </w:rPr>
              <w:t>D008</w:t>
            </w:r>
          </w:p>
          <w:p w14:paraId="12F7A9EB"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23E454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69F4BBBD" w14:textId="77777777" w:rsidR="00EE5A8E" w:rsidRPr="00E27964" w:rsidRDefault="00EE5A8E" w:rsidP="00EE5A8E">
            <w:pPr>
              <w:pStyle w:val="TAL"/>
            </w:pPr>
          </w:p>
        </w:tc>
      </w:tr>
      <w:tr w:rsidR="003C7BB3" w:rsidRPr="00E27964" w14:paraId="429B08A4" w14:textId="77777777" w:rsidTr="00E2239B">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0C6966D7" w14:textId="12532CEB" w:rsidR="003C7BB3" w:rsidRPr="00E27964" w:rsidRDefault="003C7BB3" w:rsidP="00EE5A8E">
            <w:pPr>
              <w:pStyle w:val="TAL"/>
            </w:pPr>
            <w:r w:rsidRPr="008770CB">
              <w:rPr>
                <w:rFonts w:cs="Arial"/>
                <w:color w:val="FF0000"/>
                <w:sz w:val="24"/>
                <w:szCs w:val="24"/>
              </w:rPr>
              <w:t>&lt;&lt; Rows skipped here &gt;&gt;</w:t>
            </w:r>
          </w:p>
        </w:tc>
      </w:tr>
      <w:tr w:rsidR="00EE5A8E" w:rsidRPr="00E27964" w14:paraId="75B535FC"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0A760CE" w14:textId="77777777" w:rsidR="00EE5A8E" w:rsidRPr="00E27964" w:rsidRDefault="00EE5A8E" w:rsidP="00EE5A8E">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039A7E3" w14:textId="77777777" w:rsidR="00EE5A8E" w:rsidRPr="00E27964" w:rsidRDefault="00EE5A8E" w:rsidP="00EE5A8E">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EA7C43" w14:textId="77777777" w:rsidR="00EE5A8E" w:rsidRPr="00E27964" w:rsidRDefault="00EE5A8E" w:rsidP="00EE5A8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AE1D84" w14:textId="77777777" w:rsidR="00EE5A8E" w:rsidRPr="00E27964" w:rsidRDefault="00EE5A8E" w:rsidP="00EE5A8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6AEF824" w14:textId="77777777" w:rsidR="00EE5A8E" w:rsidRPr="00E27964" w:rsidRDefault="00EE5A8E" w:rsidP="00EE5A8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7256D8" w14:textId="77777777" w:rsidR="00EE5A8E" w:rsidRPr="00E27964" w:rsidRDefault="00EE5A8E" w:rsidP="00EE5A8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A7A672C" w14:textId="77777777" w:rsidR="00EE5A8E" w:rsidRPr="00E27964" w:rsidRDefault="00EE5A8E" w:rsidP="00EE5A8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4D4E080" w14:textId="77777777" w:rsidR="00EE5A8E" w:rsidRPr="00E27964" w:rsidRDefault="00EE5A8E" w:rsidP="00EE5A8E">
            <w:pPr>
              <w:pStyle w:val="TAL"/>
              <w:rPr>
                <w:b/>
              </w:rPr>
            </w:pPr>
          </w:p>
        </w:tc>
      </w:tr>
      <w:tr w:rsidR="00EE5A8E" w:rsidRPr="00E27964" w14:paraId="6EC98986"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3E4FA2F" w14:textId="77777777" w:rsidR="00EE5A8E" w:rsidRPr="00E27964" w:rsidRDefault="00EE5A8E" w:rsidP="00EE5A8E">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425EBDCF" w14:textId="77777777" w:rsidR="00EE5A8E" w:rsidRPr="00E27964" w:rsidRDefault="00EE5A8E" w:rsidP="00EE5A8E">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7A474C8" w14:textId="77777777" w:rsidR="00EE5A8E" w:rsidRPr="00E27964" w:rsidRDefault="00EE5A8E" w:rsidP="00EE5A8E">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0FA8C" w14:textId="77777777" w:rsidR="00EE5A8E" w:rsidRPr="00E27964" w:rsidRDefault="00EE5A8E" w:rsidP="00EE5A8E">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B3870D4" w14:textId="77777777" w:rsidR="00EE5A8E" w:rsidRPr="00E27964" w:rsidRDefault="00EE5A8E" w:rsidP="00EE5A8E">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4D2FB0" w14:textId="77777777" w:rsidR="00EE5A8E" w:rsidRPr="00E27964" w:rsidRDefault="00EE5A8E" w:rsidP="00EE5A8E">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B2F0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56B8134E" w14:textId="77777777" w:rsidR="00EE5A8E" w:rsidRPr="00E27964" w:rsidRDefault="00EE5A8E" w:rsidP="00EE5A8E">
            <w:pPr>
              <w:pStyle w:val="TAL"/>
            </w:pPr>
          </w:p>
        </w:tc>
      </w:tr>
      <w:tr w:rsidR="00BB722F" w:rsidRPr="00E27964" w14:paraId="61E8E91A" w14:textId="77777777" w:rsidTr="00555077">
        <w:trPr>
          <w:jc w:val="center"/>
          <w:ins w:id="48" w:author="Petter Karlsson" w:date="2024-08-07T16:03:00Z"/>
        </w:trPr>
        <w:tc>
          <w:tcPr>
            <w:tcW w:w="1186" w:type="dxa"/>
            <w:tcBorders>
              <w:top w:val="single" w:sz="4" w:space="0" w:color="auto"/>
              <w:left w:val="single" w:sz="4" w:space="0" w:color="auto"/>
              <w:bottom w:val="single" w:sz="4" w:space="0" w:color="auto"/>
              <w:right w:val="single" w:sz="4" w:space="0" w:color="auto"/>
            </w:tcBorders>
          </w:tcPr>
          <w:p w14:paraId="7FD2B4AE" w14:textId="6CD97F92" w:rsidR="00BB722F" w:rsidRPr="00E27964" w:rsidRDefault="00BB722F" w:rsidP="00BB722F">
            <w:pPr>
              <w:pStyle w:val="TAL"/>
              <w:rPr>
                <w:ins w:id="49" w:author="Petter Karlsson" w:date="2024-08-07T16:03:00Z"/>
              </w:rPr>
            </w:pPr>
            <w:ins w:id="50" w:author="Petter Karlsson" w:date="2024-08-07T16:03:00Z">
              <w:r w:rsidRPr="00E27964">
                <w:t>6.2.1.1.1.</w:t>
              </w:r>
              <w:r>
                <w:t>2</w:t>
              </w:r>
            </w:ins>
          </w:p>
        </w:tc>
        <w:tc>
          <w:tcPr>
            <w:tcW w:w="4513" w:type="dxa"/>
            <w:tcBorders>
              <w:top w:val="single" w:sz="4" w:space="0" w:color="auto"/>
              <w:left w:val="single" w:sz="4" w:space="0" w:color="auto"/>
              <w:bottom w:val="single" w:sz="4" w:space="0" w:color="auto"/>
              <w:right w:val="single" w:sz="4" w:space="0" w:color="auto"/>
            </w:tcBorders>
          </w:tcPr>
          <w:p w14:paraId="516A7B75" w14:textId="6C4D16BA" w:rsidR="00BB722F" w:rsidRPr="00E27964" w:rsidRDefault="00BB722F" w:rsidP="00BB722F">
            <w:pPr>
              <w:pStyle w:val="TAL"/>
              <w:rPr>
                <w:ins w:id="51" w:author="Petter Karlsson" w:date="2024-08-07T16:03:00Z"/>
              </w:rPr>
            </w:pPr>
            <w:ins w:id="52" w:author="Petter Karlsson" w:date="2024-08-07T16:03:00Z">
              <w:r w:rsidRPr="008770CB">
                <w:t>1Rx FDD FR1 periodic CQI reporting under AWGN conditions for eRedCap</w:t>
              </w:r>
            </w:ins>
          </w:p>
        </w:tc>
        <w:tc>
          <w:tcPr>
            <w:tcW w:w="850" w:type="dxa"/>
            <w:tcBorders>
              <w:top w:val="single" w:sz="4" w:space="0" w:color="auto"/>
              <w:left w:val="single" w:sz="4" w:space="0" w:color="auto"/>
              <w:bottom w:val="single" w:sz="4" w:space="0" w:color="auto"/>
              <w:right w:val="single" w:sz="4" w:space="0" w:color="auto"/>
            </w:tcBorders>
          </w:tcPr>
          <w:p w14:paraId="7D0F2845" w14:textId="434E0324" w:rsidR="00BB722F" w:rsidRPr="00E27964" w:rsidRDefault="00BB722F" w:rsidP="00BB722F">
            <w:pPr>
              <w:pStyle w:val="TAC"/>
              <w:rPr>
                <w:ins w:id="53" w:author="Petter Karlsson" w:date="2024-08-07T16:03:00Z"/>
                <w:rFonts w:eastAsia="SimSun"/>
                <w:lang w:eastAsia="zh-CN"/>
              </w:rPr>
            </w:pPr>
            <w:ins w:id="54" w:author="Petter Karlsson" w:date="2024-08-07T16:12:00Z">
              <w:r w:rsidRPr="00E27964">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4988C711" w14:textId="2EF3020F" w:rsidR="00BB722F" w:rsidRPr="00E27964" w:rsidRDefault="00BB722F" w:rsidP="00BB722F">
            <w:pPr>
              <w:pStyle w:val="TAL"/>
              <w:rPr>
                <w:ins w:id="55" w:author="Petter Karlsson" w:date="2024-08-07T16:03:00Z"/>
              </w:rPr>
            </w:pPr>
            <w:ins w:id="56" w:author="Petter Karlsson" w:date="2024-08-07T16:12:00Z">
              <w:r>
                <w:t>TBD</w:t>
              </w:r>
            </w:ins>
          </w:p>
        </w:tc>
        <w:tc>
          <w:tcPr>
            <w:tcW w:w="3194" w:type="dxa"/>
            <w:tcBorders>
              <w:top w:val="single" w:sz="4" w:space="0" w:color="auto"/>
              <w:left w:val="single" w:sz="4" w:space="0" w:color="auto"/>
              <w:bottom w:val="single" w:sz="4" w:space="0" w:color="auto"/>
              <w:right w:val="single" w:sz="4" w:space="0" w:color="auto"/>
            </w:tcBorders>
          </w:tcPr>
          <w:p w14:paraId="1F49B583" w14:textId="510D7588" w:rsidR="00BB722F" w:rsidRPr="00E27964" w:rsidRDefault="00BB722F" w:rsidP="00BB722F">
            <w:pPr>
              <w:pStyle w:val="TAL"/>
              <w:rPr>
                <w:ins w:id="57" w:author="Petter Karlsson" w:date="2024-08-07T16:03:00Z"/>
                <w:lang w:eastAsia="zh-CN"/>
              </w:rPr>
            </w:pPr>
            <w:ins w:id="58" w:author="Petter Karlsson" w:date="2024-08-07T16:13:00Z">
              <w:r>
                <w:rPr>
                  <w:lang w:eastAsia="zh-CN"/>
                </w:rPr>
                <w:t>e</w:t>
              </w:r>
            </w:ins>
            <w:ins w:id="59" w:author="Petter Karlsson" w:date="2024-08-07T16:12:00Z">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9C5305D" w14:textId="733B3140" w:rsidR="00BB722F" w:rsidRPr="00E27964" w:rsidRDefault="00E37954" w:rsidP="00BB722F">
            <w:pPr>
              <w:pStyle w:val="TAL"/>
              <w:rPr>
                <w:ins w:id="60" w:author="Petter Karlsson" w:date="2024-08-07T16:03:00Z"/>
                <w:rFonts w:eastAsia="SimSun"/>
                <w:szCs w:val="18"/>
                <w:lang w:eastAsia="zh-CN"/>
              </w:rPr>
            </w:pPr>
            <w:ins w:id="61" w:author="Petter Karlsson" w:date="2024-08-07T16:18:00Z">
              <w:r>
                <w:rPr>
                  <w:rFonts w:eastAsia="SimSun"/>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4CDD4E74" w14:textId="6721D6B7" w:rsidR="00BB722F" w:rsidRPr="00E27964" w:rsidRDefault="00BB722F" w:rsidP="00BB722F">
            <w:pPr>
              <w:pStyle w:val="TAL"/>
              <w:rPr>
                <w:ins w:id="62" w:author="Petter Karlsson" w:date="2024-08-07T16:03:00Z"/>
              </w:rPr>
            </w:pPr>
            <w:ins w:id="63" w:author="Petter Karlsson" w:date="2024-08-07T16:13:00Z">
              <w:r>
                <w:t>NOTE 1</w:t>
              </w:r>
            </w:ins>
          </w:p>
        </w:tc>
        <w:tc>
          <w:tcPr>
            <w:tcW w:w="1982" w:type="dxa"/>
            <w:tcBorders>
              <w:top w:val="single" w:sz="4" w:space="0" w:color="auto"/>
              <w:left w:val="single" w:sz="4" w:space="0" w:color="auto"/>
              <w:bottom w:val="single" w:sz="4" w:space="0" w:color="auto"/>
              <w:right w:val="single" w:sz="4" w:space="0" w:color="auto"/>
            </w:tcBorders>
          </w:tcPr>
          <w:p w14:paraId="61179CD8" w14:textId="77777777" w:rsidR="00BB722F" w:rsidRPr="00E27964" w:rsidRDefault="00BB722F" w:rsidP="00BB722F">
            <w:pPr>
              <w:pStyle w:val="TAL"/>
              <w:rPr>
                <w:ins w:id="64" w:author="Petter Karlsson" w:date="2024-08-07T16:03:00Z"/>
              </w:rPr>
            </w:pPr>
          </w:p>
        </w:tc>
      </w:tr>
      <w:tr w:rsidR="00BB722F" w:rsidRPr="00E27964" w14:paraId="0063BAA8"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4ADD2FD" w14:textId="77777777" w:rsidR="00BB722F" w:rsidRPr="00E27964" w:rsidRDefault="00BB722F" w:rsidP="00BB722F">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5B8410BF" w14:textId="77777777" w:rsidR="00BB722F" w:rsidRPr="00E27964" w:rsidRDefault="00BB722F" w:rsidP="00BB722F">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834B3F" w14:textId="77777777" w:rsidR="00BB722F" w:rsidRPr="00E27964" w:rsidRDefault="00BB722F" w:rsidP="00BB722F">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AA43F" w14:textId="77777777" w:rsidR="00BB722F" w:rsidRPr="00E27964" w:rsidRDefault="00BB722F" w:rsidP="00BB722F">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3AC088A" w14:textId="77777777" w:rsidR="00BB722F" w:rsidRPr="00E27964" w:rsidRDefault="00BB722F" w:rsidP="00BB722F">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04F28" w14:textId="77777777" w:rsidR="00BB722F" w:rsidRPr="00E27964" w:rsidRDefault="00BB722F" w:rsidP="00BB722F">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796DC6" w14:textId="77777777" w:rsidR="00BB722F" w:rsidRPr="00E27964" w:rsidRDefault="00BB722F" w:rsidP="00BB722F">
            <w:pPr>
              <w:pStyle w:val="TAL"/>
            </w:pPr>
          </w:p>
        </w:tc>
        <w:tc>
          <w:tcPr>
            <w:tcW w:w="1982" w:type="dxa"/>
            <w:tcBorders>
              <w:top w:val="single" w:sz="4" w:space="0" w:color="auto"/>
              <w:left w:val="single" w:sz="4" w:space="0" w:color="auto"/>
              <w:bottom w:val="single" w:sz="4" w:space="0" w:color="auto"/>
              <w:right w:val="single" w:sz="4" w:space="0" w:color="auto"/>
            </w:tcBorders>
          </w:tcPr>
          <w:p w14:paraId="38752045" w14:textId="77777777" w:rsidR="00BB722F" w:rsidRPr="00E27964" w:rsidRDefault="00BB722F" w:rsidP="00BB722F">
            <w:pPr>
              <w:pStyle w:val="TAL"/>
            </w:pPr>
          </w:p>
        </w:tc>
      </w:tr>
      <w:tr w:rsidR="00BB722F" w:rsidRPr="00E27964" w14:paraId="5DE6E92D" w14:textId="77777777" w:rsidTr="004B39E1">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5B1F615C" w14:textId="53B14C4B" w:rsidR="00BB722F" w:rsidRPr="008770CB" w:rsidRDefault="00BB722F" w:rsidP="00BB722F">
            <w:pPr>
              <w:pStyle w:val="Heading4"/>
              <w:ind w:left="0" w:firstLine="0"/>
              <w:rPr>
                <w:rFonts w:cs="Arial"/>
                <w:color w:val="FF0000"/>
                <w:szCs w:val="24"/>
              </w:rPr>
            </w:pPr>
            <w:r w:rsidRPr="008770CB">
              <w:rPr>
                <w:rFonts w:cs="Arial"/>
                <w:color w:val="FF0000"/>
                <w:szCs w:val="24"/>
              </w:rPr>
              <w:t>&lt;&lt; Rows skipped here &gt;&gt;</w:t>
            </w:r>
          </w:p>
        </w:tc>
      </w:tr>
    </w:tbl>
    <w:p w14:paraId="3DE685E3" w14:textId="77777777" w:rsidR="00C36713" w:rsidRPr="00C36713" w:rsidRDefault="00C36713" w:rsidP="00C3671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F16A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089593">
    <w:abstractNumId w:val="3"/>
  </w:num>
  <w:num w:numId="2" w16cid:durableId="1920675163">
    <w:abstractNumId w:val="10"/>
  </w:num>
  <w:num w:numId="3" w16cid:durableId="1254044856">
    <w:abstractNumId w:val="14"/>
  </w:num>
  <w:num w:numId="4" w16cid:durableId="678847136">
    <w:abstractNumId w:val="4"/>
  </w:num>
  <w:num w:numId="5" w16cid:durableId="1780026436">
    <w:abstractNumId w:val="0"/>
  </w:num>
  <w:num w:numId="6" w16cid:durableId="1332296123">
    <w:abstractNumId w:val="5"/>
  </w:num>
  <w:num w:numId="7" w16cid:durableId="208762232">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798633">
    <w:abstractNumId w:val="12"/>
  </w:num>
  <w:num w:numId="10" w16cid:durableId="1553692470">
    <w:abstractNumId w:val="1"/>
  </w:num>
  <w:num w:numId="11" w16cid:durableId="779031817">
    <w:abstractNumId w:val="7"/>
  </w:num>
  <w:num w:numId="12" w16cid:durableId="660885926">
    <w:abstractNumId w:val="11"/>
  </w:num>
  <w:num w:numId="13" w16cid:durableId="630676130">
    <w:abstractNumId w:val="13"/>
  </w:num>
  <w:num w:numId="14" w16cid:durableId="802385283">
    <w:abstractNumId w:val="6"/>
  </w:num>
  <w:num w:numId="15" w16cid:durableId="1563082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55"/>
    <w:rsid w:val="00070E09"/>
    <w:rsid w:val="000A47CB"/>
    <w:rsid w:val="000A6394"/>
    <w:rsid w:val="000B7FED"/>
    <w:rsid w:val="000C038A"/>
    <w:rsid w:val="000C6598"/>
    <w:rsid w:val="000D44B3"/>
    <w:rsid w:val="00135991"/>
    <w:rsid w:val="00145D43"/>
    <w:rsid w:val="00192C46"/>
    <w:rsid w:val="00196CD1"/>
    <w:rsid w:val="001A08B3"/>
    <w:rsid w:val="001A7B60"/>
    <w:rsid w:val="001B52F0"/>
    <w:rsid w:val="001B7A65"/>
    <w:rsid w:val="001E41F3"/>
    <w:rsid w:val="002069CC"/>
    <w:rsid w:val="0026004D"/>
    <w:rsid w:val="002640DD"/>
    <w:rsid w:val="00275D12"/>
    <w:rsid w:val="00284FEB"/>
    <w:rsid w:val="002860C4"/>
    <w:rsid w:val="002B1198"/>
    <w:rsid w:val="002B5741"/>
    <w:rsid w:val="002D3FC5"/>
    <w:rsid w:val="002E472E"/>
    <w:rsid w:val="00305409"/>
    <w:rsid w:val="003609EF"/>
    <w:rsid w:val="0036231A"/>
    <w:rsid w:val="00374DD4"/>
    <w:rsid w:val="003A1282"/>
    <w:rsid w:val="003C7BB3"/>
    <w:rsid w:val="003E1A36"/>
    <w:rsid w:val="00410371"/>
    <w:rsid w:val="004242F1"/>
    <w:rsid w:val="004824D7"/>
    <w:rsid w:val="004B3AB2"/>
    <w:rsid w:val="004B75B7"/>
    <w:rsid w:val="005141D9"/>
    <w:rsid w:val="0051551B"/>
    <w:rsid w:val="0051580D"/>
    <w:rsid w:val="005404B6"/>
    <w:rsid w:val="00547111"/>
    <w:rsid w:val="0056301B"/>
    <w:rsid w:val="00592D74"/>
    <w:rsid w:val="005E2C44"/>
    <w:rsid w:val="00621188"/>
    <w:rsid w:val="006257ED"/>
    <w:rsid w:val="00653DE4"/>
    <w:rsid w:val="00665C47"/>
    <w:rsid w:val="00695808"/>
    <w:rsid w:val="006B46FB"/>
    <w:rsid w:val="006D1625"/>
    <w:rsid w:val="006E21FB"/>
    <w:rsid w:val="007533DD"/>
    <w:rsid w:val="00792342"/>
    <w:rsid w:val="007977A8"/>
    <w:rsid w:val="007B512A"/>
    <w:rsid w:val="007C2097"/>
    <w:rsid w:val="007D6A07"/>
    <w:rsid w:val="007F7259"/>
    <w:rsid w:val="008040A8"/>
    <w:rsid w:val="008279FA"/>
    <w:rsid w:val="008626E7"/>
    <w:rsid w:val="00870EE7"/>
    <w:rsid w:val="008770CB"/>
    <w:rsid w:val="008863B9"/>
    <w:rsid w:val="00892058"/>
    <w:rsid w:val="008A45A6"/>
    <w:rsid w:val="008B445D"/>
    <w:rsid w:val="008D3CCC"/>
    <w:rsid w:val="008F3789"/>
    <w:rsid w:val="008F3955"/>
    <w:rsid w:val="008F686C"/>
    <w:rsid w:val="009148DE"/>
    <w:rsid w:val="00941E30"/>
    <w:rsid w:val="00953776"/>
    <w:rsid w:val="009777D9"/>
    <w:rsid w:val="00991B88"/>
    <w:rsid w:val="009A5753"/>
    <w:rsid w:val="009A579D"/>
    <w:rsid w:val="009C2A77"/>
    <w:rsid w:val="009E3297"/>
    <w:rsid w:val="009F734F"/>
    <w:rsid w:val="00A246B6"/>
    <w:rsid w:val="00A47DB0"/>
    <w:rsid w:val="00A47E70"/>
    <w:rsid w:val="00A50CF0"/>
    <w:rsid w:val="00A7671C"/>
    <w:rsid w:val="00AA2CBC"/>
    <w:rsid w:val="00AC5820"/>
    <w:rsid w:val="00AD1CD8"/>
    <w:rsid w:val="00AE19C3"/>
    <w:rsid w:val="00B258BB"/>
    <w:rsid w:val="00B440E3"/>
    <w:rsid w:val="00B67B97"/>
    <w:rsid w:val="00B968C8"/>
    <w:rsid w:val="00BA3EC5"/>
    <w:rsid w:val="00BA51D9"/>
    <w:rsid w:val="00BB5DFC"/>
    <w:rsid w:val="00BB722F"/>
    <w:rsid w:val="00BD0C50"/>
    <w:rsid w:val="00BD279D"/>
    <w:rsid w:val="00BD6BB8"/>
    <w:rsid w:val="00BE4AB1"/>
    <w:rsid w:val="00C30F25"/>
    <w:rsid w:val="00C36713"/>
    <w:rsid w:val="00C60B2B"/>
    <w:rsid w:val="00C66BA2"/>
    <w:rsid w:val="00C870F6"/>
    <w:rsid w:val="00C95985"/>
    <w:rsid w:val="00CB0FD6"/>
    <w:rsid w:val="00CC3394"/>
    <w:rsid w:val="00CC5026"/>
    <w:rsid w:val="00CC68D0"/>
    <w:rsid w:val="00CE5063"/>
    <w:rsid w:val="00CF142F"/>
    <w:rsid w:val="00D03F9A"/>
    <w:rsid w:val="00D06D51"/>
    <w:rsid w:val="00D24991"/>
    <w:rsid w:val="00D50255"/>
    <w:rsid w:val="00D66520"/>
    <w:rsid w:val="00D84AE9"/>
    <w:rsid w:val="00D9124E"/>
    <w:rsid w:val="00DE34CF"/>
    <w:rsid w:val="00DF1D1C"/>
    <w:rsid w:val="00E06D3B"/>
    <w:rsid w:val="00E13F3D"/>
    <w:rsid w:val="00E34898"/>
    <w:rsid w:val="00E37954"/>
    <w:rsid w:val="00E7673A"/>
    <w:rsid w:val="00EB09B7"/>
    <w:rsid w:val="00EE5A8E"/>
    <w:rsid w:val="00EE7D7C"/>
    <w:rsid w:val="00F16A4E"/>
    <w:rsid w:val="00F25D98"/>
    <w:rsid w:val="00F300FB"/>
    <w:rsid w:val="00F32BAE"/>
    <w:rsid w:val="00F76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rsid w:val="00C30F25"/>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6A4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6A4E"/>
    <w:rPr>
      <w:rFonts w:ascii="Arial" w:hAnsi="Arial"/>
      <w:b/>
      <w:noProof/>
      <w:sz w:val="18"/>
      <w:lang w:val="en-GB" w:eastAsia="en-US"/>
    </w:rPr>
  </w:style>
  <w:style w:type="character" w:customStyle="1" w:styleId="EQChar">
    <w:name w:val="EQ Char"/>
    <w:link w:val="EQ"/>
    <w:qFormat/>
    <w:rsid w:val="00F16A4E"/>
    <w:rPr>
      <w:rFonts w:ascii="Times New Roman" w:hAnsi="Times New Roman"/>
      <w:noProof/>
      <w:lang w:val="en-GB" w:eastAsia="en-US"/>
    </w:rPr>
  </w:style>
  <w:style w:type="character" w:customStyle="1" w:styleId="NOChar">
    <w:name w:val="NO Char"/>
    <w:link w:val="NO"/>
    <w:qFormat/>
    <w:rsid w:val="00F16A4E"/>
    <w:rPr>
      <w:rFonts w:ascii="Times New Roman" w:hAnsi="Times New Roman"/>
      <w:lang w:val="en-GB" w:eastAsia="en-US"/>
    </w:rPr>
  </w:style>
  <w:style w:type="character" w:customStyle="1" w:styleId="TACCar">
    <w:name w:val="TAC Car"/>
    <w:qFormat/>
    <w:locked/>
    <w:rsid w:val="00F16A4E"/>
    <w:rPr>
      <w:rFonts w:ascii="Arial" w:eastAsia="Times New Roman" w:hAnsi="Arial"/>
      <w:sz w:val="18"/>
      <w:lang w:val="en-GB" w:eastAsia="en-SE"/>
    </w:rPr>
  </w:style>
  <w:style w:type="character" w:customStyle="1" w:styleId="EXChar">
    <w:name w:val="EX Char"/>
    <w:link w:val="EX"/>
    <w:qFormat/>
    <w:locked/>
    <w:rsid w:val="00F16A4E"/>
    <w:rPr>
      <w:rFonts w:ascii="Times New Roman" w:hAnsi="Times New Roman"/>
      <w:lang w:val="en-GB" w:eastAsia="en-US"/>
    </w:rPr>
  </w:style>
  <w:style w:type="character" w:customStyle="1" w:styleId="TFChar">
    <w:name w:val="TF Char"/>
    <w:link w:val="TF"/>
    <w:qFormat/>
    <w:rsid w:val="00F16A4E"/>
    <w:rPr>
      <w:rFonts w:ascii="Arial" w:hAnsi="Arial"/>
      <w:b/>
      <w:lang w:val="en-GB" w:eastAsia="en-US"/>
    </w:rPr>
  </w:style>
  <w:style w:type="character" w:customStyle="1" w:styleId="B2Car">
    <w:name w:val="B2 Car"/>
    <w:rsid w:val="00F16A4E"/>
    <w:rPr>
      <w:lang w:val="en-GB" w:eastAsia="en-US"/>
    </w:rPr>
  </w:style>
  <w:style w:type="character" w:customStyle="1" w:styleId="CommentTextChar">
    <w:name w:val="Comment Text Char"/>
    <w:link w:val="CommentText"/>
    <w:uiPriority w:val="99"/>
    <w:qFormat/>
    <w:rsid w:val="00F16A4E"/>
    <w:rPr>
      <w:rFonts w:ascii="Times New Roman" w:hAnsi="Times New Roman"/>
      <w:lang w:val="en-GB" w:eastAsia="en-US"/>
    </w:rPr>
  </w:style>
  <w:style w:type="character" w:customStyle="1" w:styleId="CommentSubjectChar">
    <w:name w:val="Comment Subject Char"/>
    <w:link w:val="CommentSubject"/>
    <w:uiPriority w:val="99"/>
    <w:rsid w:val="00F16A4E"/>
    <w:rPr>
      <w:rFonts w:ascii="Times New Roman" w:hAnsi="Times New Roman"/>
      <w:b/>
      <w:bCs/>
      <w:lang w:val="en-GB" w:eastAsia="en-US"/>
    </w:rPr>
  </w:style>
  <w:style w:type="character" w:customStyle="1" w:styleId="BalloonTextChar">
    <w:name w:val="Balloon Text Char"/>
    <w:link w:val="BalloonText"/>
    <w:uiPriority w:val="99"/>
    <w:rsid w:val="00F16A4E"/>
    <w:rPr>
      <w:rFonts w:ascii="Tahoma" w:hAnsi="Tahoma" w:cs="Tahoma"/>
      <w:sz w:val="16"/>
      <w:szCs w:val="16"/>
      <w:lang w:val="en-GB" w:eastAsia="en-US"/>
    </w:rPr>
  </w:style>
  <w:style w:type="character" w:customStyle="1" w:styleId="B1Char">
    <w:name w:val="B1 Char"/>
    <w:qFormat/>
    <w:rsid w:val="00F16A4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16A4E"/>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16A4E"/>
    <w:rPr>
      <w:rFonts w:ascii="Calibri" w:eastAsia="Calibri" w:hAnsi="Calibri"/>
      <w:sz w:val="22"/>
      <w:szCs w:val="22"/>
      <w:lang w:val="en-GB" w:eastAsia="en-SE"/>
    </w:rPr>
  </w:style>
  <w:style w:type="paragraph" w:styleId="NormalWeb">
    <w:name w:val="Normal (Web)"/>
    <w:basedOn w:val="Normal"/>
    <w:uiPriority w:val="99"/>
    <w:unhideWhenUsed/>
    <w:qFormat/>
    <w:rsid w:val="00F16A4E"/>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TALCar">
    <w:name w:val="TAL Car"/>
    <w:qFormat/>
    <w:rsid w:val="00F16A4E"/>
    <w:rPr>
      <w:rFonts w:ascii="Arial" w:eastAsia="SimSun" w:hAnsi="Arial" w:cs="Times New Roman"/>
      <w:sz w:val="18"/>
      <w:szCs w:val="20"/>
      <w:lang w:val="en-GB"/>
    </w:rPr>
  </w:style>
  <w:style w:type="character" w:customStyle="1" w:styleId="UnresolvedMention1">
    <w:name w:val="Unresolved Mention1"/>
    <w:uiPriority w:val="99"/>
    <w:unhideWhenUsed/>
    <w:rsid w:val="00F16A4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16A4E"/>
    <w:rPr>
      <w:rFonts w:ascii="Times New Roman" w:hAnsi="Times New Roman"/>
      <w:sz w:val="16"/>
      <w:lang w:val="en-GB" w:eastAsia="en-US"/>
    </w:rPr>
  </w:style>
  <w:style w:type="character" w:customStyle="1" w:styleId="DocumentMapChar">
    <w:name w:val="Document Map Char"/>
    <w:link w:val="DocumentMap"/>
    <w:uiPriority w:val="99"/>
    <w:rsid w:val="00F16A4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16A4E"/>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F16A4E"/>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F16A4E"/>
    <w:pPr>
      <w:overflowPunct w:val="0"/>
      <w:autoSpaceDE w:val="0"/>
      <w:autoSpaceDN w:val="0"/>
      <w:adjustRightInd w:val="0"/>
      <w:textAlignment w:val="baseline"/>
    </w:pPr>
    <w:rPr>
      <w:rFonts w:eastAsia="SimSun"/>
      <w:b/>
      <w:bCs/>
      <w:lang w:eastAsia="en-SE"/>
    </w:rPr>
  </w:style>
  <w:style w:type="character" w:customStyle="1" w:styleId="fontstyle01">
    <w:name w:val="fontstyle01"/>
    <w:rsid w:val="00F16A4E"/>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F16A4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16A4E"/>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16A4E"/>
    <w:rPr>
      <w:rFonts w:ascii="Times New Roman" w:eastAsia="SimSun" w:hAnsi="Times New Roman"/>
      <w:lang w:val="en-GB" w:eastAsia="en-SE"/>
    </w:rPr>
  </w:style>
  <w:style w:type="paragraph" w:styleId="PlainText">
    <w:name w:val="Plain Text"/>
    <w:basedOn w:val="Normal"/>
    <w:link w:val="PlainTextChar"/>
    <w:uiPriority w:val="99"/>
    <w:rsid w:val="00F16A4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F16A4E"/>
    <w:rPr>
      <w:rFonts w:ascii="Courier New" w:eastAsia="PMingLiU" w:hAnsi="Courier New"/>
      <w:kern w:val="2"/>
      <w:sz w:val="24"/>
      <w:szCs w:val="22"/>
      <w:lang w:val="nb-NO" w:eastAsia="zh-TW"/>
    </w:rPr>
  </w:style>
  <w:style w:type="character" w:customStyle="1" w:styleId="msoins0">
    <w:name w:val="msoins"/>
    <w:rsid w:val="00F16A4E"/>
  </w:style>
  <w:style w:type="character" w:customStyle="1" w:styleId="B2Char1">
    <w:name w:val="B2 Char1"/>
    <w:rsid w:val="00F16A4E"/>
    <w:rPr>
      <w:rFonts w:ascii="Times New Roman" w:hAnsi="Times New Roman"/>
      <w:lang w:val="en-GB"/>
    </w:rPr>
  </w:style>
  <w:style w:type="paragraph" w:customStyle="1" w:styleId="FL">
    <w:name w:val="FL"/>
    <w:basedOn w:val="Normal"/>
    <w:uiPriority w:val="99"/>
    <w:rsid w:val="00F16A4E"/>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F16A4E"/>
    <w:pPr>
      <w:numPr>
        <w:numId w:val="1"/>
      </w:numPr>
      <w:tabs>
        <w:tab w:val="clear" w:pos="737"/>
      </w:tabs>
      <w:overflowPunct w:val="0"/>
      <w:autoSpaceDE w:val="0"/>
      <w:autoSpaceDN w:val="0"/>
      <w:adjustRightInd w:val="0"/>
      <w:ind w:left="644" w:hanging="360"/>
      <w:textAlignment w:val="baseline"/>
    </w:pPr>
    <w:rPr>
      <w:lang w:eastAsia="en-SE"/>
    </w:rPr>
  </w:style>
  <w:style w:type="character" w:customStyle="1" w:styleId="B1Car">
    <w:name w:val="B1+ Car"/>
    <w:link w:val="B1"/>
    <w:rsid w:val="00F16A4E"/>
    <w:rPr>
      <w:rFonts w:ascii="Times New Roman" w:hAnsi="Times New Roman"/>
      <w:lang w:val="en-GB" w:eastAsia="en-SE"/>
    </w:rPr>
  </w:style>
  <w:style w:type="paragraph" w:customStyle="1" w:styleId="TAJ">
    <w:name w:val="TAJ"/>
    <w:basedOn w:val="TH"/>
    <w:uiPriority w:val="99"/>
    <w:rsid w:val="00F16A4E"/>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F16A4E"/>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F16A4E"/>
    <w:rPr>
      <w:rFonts w:ascii="Times New Roman" w:hAnsi="Times New Roman"/>
      <w:lang w:val="en-GB" w:eastAsia="en-US"/>
    </w:rPr>
  </w:style>
  <w:style w:type="character" w:customStyle="1" w:styleId="EditorsNoteCarCar">
    <w:name w:val="Editor's Note Car Car"/>
    <w:rsid w:val="00F16A4E"/>
    <w:rPr>
      <w:rFonts w:eastAsia="Times New Roman"/>
      <w:color w:val="FF0000"/>
    </w:rPr>
  </w:style>
  <w:style w:type="character" w:styleId="PageNumber">
    <w:name w:val="page number"/>
    <w:qFormat/>
    <w:rsid w:val="00F16A4E"/>
  </w:style>
  <w:style w:type="character" w:customStyle="1" w:styleId="FooterChar">
    <w:name w:val="Footer Char"/>
    <w:aliases w:val="footer odd Char,footer Char,fo Char,pie de página Char"/>
    <w:link w:val="Footer"/>
    <w:rsid w:val="00F16A4E"/>
    <w:rPr>
      <w:rFonts w:ascii="Arial" w:hAnsi="Arial"/>
      <w:b/>
      <w:i/>
      <w:noProof/>
      <w:sz w:val="18"/>
      <w:lang w:val="en-GB" w:eastAsia="en-US"/>
    </w:rPr>
  </w:style>
  <w:style w:type="character" w:customStyle="1" w:styleId="TAL0">
    <w:name w:val="TAL (文字)"/>
    <w:qFormat/>
    <w:locked/>
    <w:rsid w:val="00F16A4E"/>
    <w:rPr>
      <w:rFonts w:ascii="Arial" w:eastAsia="Times New Roman" w:hAnsi="Arial" w:cs="Arial"/>
      <w:sz w:val="18"/>
    </w:rPr>
  </w:style>
  <w:style w:type="paragraph" w:customStyle="1" w:styleId="TALCharChar">
    <w:name w:val="TAL Char Char"/>
    <w:basedOn w:val="Normal"/>
    <w:link w:val="TALCharCharChar"/>
    <w:rsid w:val="00F16A4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16A4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16A4E"/>
    <w:rPr>
      <w:rFonts w:ascii="Arial" w:hAnsi="Arial"/>
      <w:sz w:val="36"/>
      <w:lang w:val="en-GB" w:eastAsia="en-US"/>
    </w:rPr>
  </w:style>
  <w:style w:type="character" w:customStyle="1" w:styleId="Heading6Char">
    <w:name w:val="Heading 6 Char"/>
    <w:aliases w:val="T1 Char4,Header 6 Char"/>
    <w:link w:val="Heading6"/>
    <w:rsid w:val="00F16A4E"/>
    <w:rPr>
      <w:rFonts w:ascii="Arial" w:hAnsi="Arial"/>
      <w:lang w:val="en-GB" w:eastAsia="en-US"/>
    </w:rPr>
  </w:style>
  <w:style w:type="character" w:customStyle="1" w:styleId="Heading7Char">
    <w:name w:val="Heading 7 Char"/>
    <w:aliases w:val="L7 Char,Header 7 Char"/>
    <w:link w:val="Heading7"/>
    <w:rsid w:val="00F16A4E"/>
    <w:rPr>
      <w:rFonts w:ascii="Arial" w:hAnsi="Arial"/>
      <w:lang w:val="en-GB" w:eastAsia="en-US"/>
    </w:rPr>
  </w:style>
  <w:style w:type="character" w:customStyle="1" w:styleId="Heading8Char">
    <w:name w:val="Heading 8 Char"/>
    <w:link w:val="Heading8"/>
    <w:rsid w:val="00F16A4E"/>
    <w:rPr>
      <w:rFonts w:ascii="Arial" w:hAnsi="Arial"/>
      <w:sz w:val="36"/>
      <w:lang w:val="en-GB" w:eastAsia="en-US"/>
    </w:rPr>
  </w:style>
  <w:style w:type="character" w:customStyle="1" w:styleId="Heading9Char">
    <w:name w:val="Heading 9 Char"/>
    <w:aliases w:val="Figure Heading Char2,FH Char2"/>
    <w:link w:val="Heading9"/>
    <w:rsid w:val="00F16A4E"/>
    <w:rPr>
      <w:rFonts w:ascii="Arial" w:hAnsi="Arial"/>
      <w:sz w:val="36"/>
      <w:lang w:val="en-GB" w:eastAsia="en-US"/>
    </w:rPr>
  </w:style>
  <w:style w:type="character" w:customStyle="1" w:styleId="apple-converted-space">
    <w:name w:val="apple-converted-space"/>
    <w:qFormat/>
    <w:rsid w:val="00F16A4E"/>
  </w:style>
  <w:style w:type="paragraph" w:customStyle="1" w:styleId="Separation">
    <w:name w:val="Separation"/>
    <w:basedOn w:val="Heading1"/>
    <w:next w:val="Normal"/>
    <w:uiPriority w:val="99"/>
    <w:rsid w:val="00F16A4E"/>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F16A4E"/>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16A4E"/>
    <w:rPr>
      <w:rFonts w:ascii="Times New Roman" w:hAnsi="Times New Roman"/>
      <w:lang w:val="en-GB" w:eastAsia="en-US"/>
    </w:rPr>
  </w:style>
  <w:style w:type="character" w:customStyle="1" w:styleId="B4Char">
    <w:name w:val="B4 Char"/>
    <w:link w:val="B4"/>
    <w:qFormat/>
    <w:rsid w:val="00F16A4E"/>
    <w:rPr>
      <w:rFonts w:ascii="Times New Roman" w:hAnsi="Times New Roman"/>
      <w:lang w:val="en-GB" w:eastAsia="en-US"/>
    </w:rPr>
  </w:style>
  <w:style w:type="character" w:customStyle="1" w:styleId="ListChar">
    <w:name w:val="List Char"/>
    <w:link w:val="List"/>
    <w:rsid w:val="00F16A4E"/>
    <w:rPr>
      <w:rFonts w:ascii="Times New Roman" w:hAnsi="Times New Roman"/>
      <w:lang w:val="en-GB" w:eastAsia="en-US"/>
    </w:rPr>
  </w:style>
  <w:style w:type="character" w:customStyle="1" w:styleId="ListBulletChar">
    <w:name w:val="List Bullet Char"/>
    <w:aliases w:val="UL Char"/>
    <w:link w:val="ListBullet"/>
    <w:rsid w:val="00F16A4E"/>
    <w:rPr>
      <w:rFonts w:ascii="Times New Roman" w:hAnsi="Times New Roman"/>
      <w:lang w:val="en-GB" w:eastAsia="en-US"/>
    </w:rPr>
  </w:style>
  <w:style w:type="character" w:customStyle="1" w:styleId="ListBullet3Char">
    <w:name w:val="List Bullet 3 Char"/>
    <w:link w:val="ListBullet3"/>
    <w:rsid w:val="00F16A4E"/>
    <w:rPr>
      <w:rFonts w:ascii="Times New Roman" w:hAnsi="Times New Roman"/>
      <w:lang w:val="en-GB" w:eastAsia="en-US"/>
    </w:rPr>
  </w:style>
  <w:style w:type="character" w:customStyle="1" w:styleId="List2Char">
    <w:name w:val="List 2 Char"/>
    <w:link w:val="List2"/>
    <w:rsid w:val="00F16A4E"/>
    <w:rPr>
      <w:rFonts w:ascii="Times New Roman" w:hAnsi="Times New Roman"/>
      <w:lang w:val="en-GB" w:eastAsia="en-US"/>
    </w:rPr>
  </w:style>
  <w:style w:type="paragraph" w:styleId="IndexHeading">
    <w:name w:val="index heading"/>
    <w:basedOn w:val="Normal"/>
    <w:next w:val="Normal"/>
    <w:rsid w:val="00F16A4E"/>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16A4E"/>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6A4E"/>
    <w:rPr>
      <w:rFonts w:ascii="Times New Roman" w:eastAsia="SimSun" w:hAnsi="Times New Roman"/>
      <w:b/>
      <w:bCs/>
      <w:lang w:val="en-GB" w:eastAsia="en-SE"/>
    </w:rPr>
  </w:style>
  <w:style w:type="paragraph" w:customStyle="1" w:styleId="tabletext">
    <w:name w:val="table text"/>
    <w:basedOn w:val="Normal"/>
    <w:next w:val="table"/>
    <w:rsid w:val="00F16A4E"/>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16A4E"/>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16A4E"/>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16A4E"/>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16A4E"/>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16A4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6A4E"/>
    <w:rPr>
      <w:rFonts w:ascii="Arial" w:eastAsia="MS Mincho" w:hAnsi="Arial"/>
      <w:lang w:val="en-GB" w:eastAsia="en-US"/>
    </w:rPr>
  </w:style>
  <w:style w:type="paragraph" w:customStyle="1" w:styleId="textintend1">
    <w:name w:val="text intend 1"/>
    <w:basedOn w:val="text"/>
    <w:rsid w:val="00F16A4E"/>
    <w:pPr>
      <w:widowControl/>
      <w:tabs>
        <w:tab w:val="num" w:pos="992"/>
      </w:tabs>
      <w:spacing w:after="120"/>
      <w:ind w:left="992" w:hanging="425"/>
    </w:pPr>
    <w:rPr>
      <w:lang w:val="en-US"/>
    </w:rPr>
  </w:style>
  <w:style w:type="paragraph" w:customStyle="1" w:styleId="textintend2">
    <w:name w:val="text intend 2"/>
    <w:basedOn w:val="text"/>
    <w:rsid w:val="00F16A4E"/>
    <w:pPr>
      <w:widowControl/>
      <w:tabs>
        <w:tab w:val="num" w:pos="1418"/>
      </w:tabs>
      <w:spacing w:after="120"/>
      <w:ind w:left="1418" w:hanging="426"/>
    </w:pPr>
    <w:rPr>
      <w:lang w:val="en-US"/>
    </w:rPr>
  </w:style>
  <w:style w:type="paragraph" w:customStyle="1" w:styleId="textintend3">
    <w:name w:val="text intend 3"/>
    <w:basedOn w:val="text"/>
    <w:rsid w:val="00F16A4E"/>
    <w:pPr>
      <w:widowControl/>
      <w:tabs>
        <w:tab w:val="num" w:pos="1843"/>
      </w:tabs>
      <w:spacing w:after="120"/>
      <w:ind w:left="1843" w:hanging="425"/>
    </w:pPr>
    <w:rPr>
      <w:lang w:val="en-US"/>
    </w:rPr>
  </w:style>
  <w:style w:type="paragraph" w:customStyle="1" w:styleId="normalpuce">
    <w:name w:val="normal puce"/>
    <w:basedOn w:val="Normal"/>
    <w:rsid w:val="00F16A4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16A4E"/>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16A4E"/>
    <w:rPr>
      <w:rFonts w:ascii="Times New Roman" w:eastAsia="MS Mincho" w:hAnsi="Times New Roman"/>
      <w:sz w:val="24"/>
      <w:lang w:val="en-GB" w:eastAsia="en-SE"/>
    </w:rPr>
  </w:style>
  <w:style w:type="paragraph" w:customStyle="1" w:styleId="para">
    <w:name w:val="para"/>
    <w:basedOn w:val="Normal"/>
    <w:rsid w:val="00F16A4E"/>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16A4E"/>
    <w:rPr>
      <w:noProof w:val="0"/>
      <w:vanish w:val="0"/>
      <w:color w:val="FF0000"/>
      <w:lang w:eastAsia="en-US"/>
    </w:rPr>
  </w:style>
  <w:style w:type="paragraph" w:customStyle="1" w:styleId="MTDisplayEquation">
    <w:name w:val="MTDisplayEquation"/>
    <w:basedOn w:val="Normal"/>
    <w:rsid w:val="00F16A4E"/>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16A4E"/>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16A4E"/>
    <w:rPr>
      <w:rFonts w:ascii="Times New Roman" w:eastAsia="MS Mincho" w:hAnsi="Times New Roman"/>
      <w:lang w:val="en-GB" w:eastAsia="en-SE"/>
    </w:rPr>
  </w:style>
  <w:style w:type="paragraph" w:customStyle="1" w:styleId="List1">
    <w:name w:val="List1"/>
    <w:basedOn w:val="Normal"/>
    <w:rsid w:val="00F16A4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16A4E"/>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16A4E"/>
    <w:rPr>
      <w:rFonts w:ascii="Times New Roman" w:eastAsia="MS Mincho" w:hAnsi="Times New Roman"/>
      <w:b/>
      <w:i/>
      <w:lang w:val="en-GB" w:eastAsia="en-SE"/>
    </w:rPr>
  </w:style>
  <w:style w:type="paragraph" w:customStyle="1" w:styleId="TdocText">
    <w:name w:val="Tdoc_Text"/>
    <w:basedOn w:val="Normal"/>
    <w:rsid w:val="00F16A4E"/>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16A4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16A4E"/>
    <w:rPr>
      <w:rFonts w:ascii="Bookman" w:hAnsi="Bookman"/>
      <w:position w:val="6"/>
      <w:sz w:val="18"/>
    </w:rPr>
  </w:style>
  <w:style w:type="paragraph" w:customStyle="1" w:styleId="References">
    <w:name w:val="References"/>
    <w:basedOn w:val="Normal"/>
    <w:rsid w:val="00F16A4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SE"/>
    </w:rPr>
  </w:style>
  <w:style w:type="paragraph" w:customStyle="1" w:styleId="ZchnZchn">
    <w:name w:val="Zchn Zchn"/>
    <w:semiHidden/>
    <w:rsid w:val="00F16A4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16A4E"/>
    <w:rPr>
      <w:rFonts w:eastAsia="MS Mincho"/>
      <w:lang w:val="en-GB" w:eastAsia="en-US" w:bidi="ar-SA"/>
    </w:rPr>
  </w:style>
  <w:style w:type="character" w:customStyle="1" w:styleId="B1Char1">
    <w:name w:val="B1 Char1"/>
    <w:qFormat/>
    <w:rsid w:val="00F16A4E"/>
    <w:rPr>
      <w:rFonts w:eastAsia="MS Mincho"/>
      <w:lang w:val="en-GB" w:eastAsia="en-US" w:bidi="ar-SA"/>
    </w:rPr>
  </w:style>
  <w:style w:type="paragraph" w:customStyle="1" w:styleId="TableText0">
    <w:name w:val="TableText"/>
    <w:basedOn w:val="BodyTextIndent"/>
    <w:rsid w:val="00F16A4E"/>
    <w:pPr>
      <w:keepNext/>
      <w:keepLines/>
      <w:spacing w:after="180"/>
      <w:ind w:left="0"/>
      <w:jc w:val="center"/>
    </w:pPr>
    <w:rPr>
      <w:rFonts w:eastAsia="MS Mincho"/>
      <w:snapToGrid w:val="0"/>
      <w:kern w:val="2"/>
    </w:rPr>
  </w:style>
  <w:style w:type="paragraph" w:customStyle="1" w:styleId="CharCharCharChar1">
    <w:name w:val="Char Char Char Char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16A4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16A4E"/>
    <w:rPr>
      <w:rFonts w:eastAsia="SimSun"/>
      <w:i/>
      <w:color w:val="0000FF"/>
      <w:lang w:val="en-GB" w:eastAsia="en-US"/>
    </w:rPr>
  </w:style>
  <w:style w:type="paragraph" w:customStyle="1" w:styleId="Bulletedo1">
    <w:name w:val="Bulleted o 1"/>
    <w:basedOn w:val="Normal"/>
    <w:uiPriority w:val="99"/>
    <w:rsid w:val="00F16A4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16A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16A4E"/>
    <w:rPr>
      <w:b/>
      <w:bCs/>
    </w:rPr>
  </w:style>
  <w:style w:type="character" w:customStyle="1" w:styleId="CharChar3">
    <w:name w:val="Char Char3"/>
    <w:rsid w:val="00F16A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6A4E"/>
    <w:rPr>
      <w:lang w:val="en-GB" w:eastAsia="en-US" w:bidi="ar-SA"/>
    </w:rPr>
  </w:style>
  <w:style w:type="character" w:customStyle="1" w:styleId="msoins00">
    <w:name w:val="msoins0"/>
    <w:rsid w:val="00F16A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6A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6A4E"/>
    <w:rPr>
      <w:rFonts w:ascii="Arial" w:hAnsi="Arial"/>
      <w:sz w:val="24"/>
      <w:lang w:val="en-GB" w:eastAsia="en-US" w:bidi="ar-SA"/>
    </w:rPr>
  </w:style>
  <w:style w:type="paragraph" w:customStyle="1" w:styleId="no0">
    <w:name w:val="no"/>
    <w:basedOn w:val="Normal"/>
    <w:rsid w:val="00F16A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6A4E"/>
    <w:rPr>
      <w:sz w:val="24"/>
      <w:lang w:val="en-US" w:eastAsia="en-US"/>
    </w:rPr>
  </w:style>
  <w:style w:type="paragraph" w:customStyle="1" w:styleId="IvDbodytext">
    <w:name w:val="IvD bodytext"/>
    <w:basedOn w:val="BodyText"/>
    <w:link w:val="IvDbodytextChar"/>
    <w:qFormat/>
    <w:rsid w:val="00F16A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16A4E"/>
    <w:rPr>
      <w:rFonts w:ascii="Arial" w:eastAsia="Malgun Gothic" w:hAnsi="Arial"/>
      <w:spacing w:val="2"/>
      <w:lang w:val="en-GB" w:eastAsia="en-SE"/>
    </w:rPr>
  </w:style>
  <w:style w:type="paragraph" w:customStyle="1" w:styleId="BL">
    <w:name w:val="BL"/>
    <w:basedOn w:val="Normal"/>
    <w:rsid w:val="00F16A4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SE"/>
    </w:rPr>
  </w:style>
  <w:style w:type="character" w:customStyle="1" w:styleId="ui-provider">
    <w:name w:val="ui-provider"/>
    <w:basedOn w:val="DefaultParagraphFont"/>
    <w:rsid w:val="00F16A4E"/>
  </w:style>
  <w:style w:type="character" w:styleId="PlaceholderText">
    <w:name w:val="Placeholder Text"/>
    <w:uiPriority w:val="99"/>
    <w:rsid w:val="00F16A4E"/>
    <w:rPr>
      <w:color w:val="808080"/>
    </w:rPr>
  </w:style>
  <w:style w:type="character" w:customStyle="1" w:styleId="PLChar">
    <w:name w:val="PL Char"/>
    <w:link w:val="PL"/>
    <w:qFormat/>
    <w:rsid w:val="00F16A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6A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6A4E"/>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16A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16A4E"/>
    <w:rPr>
      <w:rFonts w:ascii="Times New Roman" w:eastAsia="SimSun" w:hAnsi="Times New Roman"/>
      <w:lang w:eastAsia="en-US"/>
    </w:rPr>
  </w:style>
  <w:style w:type="character" w:customStyle="1" w:styleId="CharChar31">
    <w:name w:val="Char Char31"/>
    <w:rsid w:val="00F16A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16A4E"/>
    <w:rPr>
      <w:rFonts w:ascii="Arial" w:hAnsi="Arial" w:cs="Times New Roman"/>
      <w:sz w:val="28"/>
      <w:szCs w:val="20"/>
      <w:lang w:val="en-GB" w:eastAsia="en-US"/>
    </w:rPr>
  </w:style>
  <w:style w:type="paragraph" w:customStyle="1" w:styleId="CharCharCharCharChar">
    <w:name w:val="Char Char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6A4E"/>
    <w:rPr>
      <w:lang w:val="en-GB" w:eastAsia="ja-JP" w:bidi="ar-SA"/>
    </w:rPr>
  </w:style>
  <w:style w:type="paragraph" w:customStyle="1" w:styleId="1Char">
    <w:name w:val="(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6A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16A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6A4E"/>
    <w:rPr>
      <w:rFonts w:ascii="Arial" w:hAnsi="Arial"/>
      <w:sz w:val="32"/>
      <w:lang w:val="en-GB" w:eastAsia="ja-JP" w:bidi="ar-SA"/>
    </w:rPr>
  </w:style>
  <w:style w:type="character" w:customStyle="1" w:styleId="CharChar4">
    <w:name w:val="Char Char4"/>
    <w:rsid w:val="00F16A4E"/>
    <w:rPr>
      <w:rFonts w:ascii="Courier New" w:hAnsi="Courier New"/>
      <w:lang w:val="nb-NO" w:eastAsia="ja-JP" w:bidi="ar-SA"/>
    </w:rPr>
  </w:style>
  <w:style w:type="character" w:customStyle="1" w:styleId="AndreaLeonardi">
    <w:name w:val="Andrea Leonardi"/>
    <w:semiHidden/>
    <w:rsid w:val="00F16A4E"/>
    <w:rPr>
      <w:rFonts w:ascii="Arial" w:hAnsi="Arial" w:cs="Arial"/>
      <w:color w:val="auto"/>
      <w:sz w:val="20"/>
      <w:szCs w:val="20"/>
    </w:rPr>
  </w:style>
  <w:style w:type="character" w:customStyle="1" w:styleId="NOCharChar">
    <w:name w:val="NO Char Char"/>
    <w:rsid w:val="00F16A4E"/>
    <w:rPr>
      <w:lang w:val="en-GB" w:eastAsia="en-US" w:bidi="ar-SA"/>
    </w:rPr>
  </w:style>
  <w:style w:type="character" w:customStyle="1" w:styleId="NOZchn">
    <w:name w:val="NO Zchn"/>
    <w:rsid w:val="00F16A4E"/>
    <w:rPr>
      <w:lang w:val="en-GB" w:eastAsia="en-US" w:bidi="ar-SA"/>
    </w:rPr>
  </w:style>
  <w:style w:type="paragraph" w:customStyle="1" w:styleId="CharCharCharCharCharChar">
    <w:name w:val="Char Char Char Char Char Char"/>
    <w:semiHidden/>
    <w:rsid w:val="00F16A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6A4E"/>
    <w:rPr>
      <w:rFonts w:ascii="Arial" w:hAnsi="Arial" w:cs="Times New Roman"/>
      <w:sz w:val="20"/>
      <w:szCs w:val="20"/>
      <w:lang w:val="en-GB" w:eastAsia="en-US"/>
    </w:rPr>
  </w:style>
  <w:style w:type="character" w:customStyle="1" w:styleId="T1Char1">
    <w:name w:val="T1 Char1"/>
    <w:aliases w:val="Header 6 Char Char1,Heading 6 Char1,Header 6 Char1,T1 Char10"/>
    <w:rsid w:val="00F16A4E"/>
    <w:rPr>
      <w:rFonts w:ascii="Arial" w:hAnsi="Arial" w:cs="Times New Roman"/>
      <w:sz w:val="20"/>
      <w:szCs w:val="20"/>
      <w:lang w:val="en-GB" w:eastAsia="en-US"/>
    </w:rPr>
  </w:style>
  <w:style w:type="paragraph" w:customStyle="1" w:styleId="CarCar">
    <w:name w:val="Car C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6A4E"/>
    <w:rPr>
      <w:rFonts w:ascii="Arial" w:hAnsi="Arial"/>
      <w:sz w:val="32"/>
      <w:lang w:val="en-GB" w:eastAsia="en-US" w:bidi="ar-SA"/>
    </w:rPr>
  </w:style>
  <w:style w:type="paragraph" w:customStyle="1" w:styleId="ZchnZchn1">
    <w:name w:val="Zchn Zchn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6A4E"/>
    <w:rPr>
      <w:rFonts w:ascii="Arial" w:hAnsi="Arial"/>
      <w:sz w:val="32"/>
      <w:lang w:val="en-GB" w:eastAsia="en-US" w:bidi="ar-SA"/>
    </w:rPr>
  </w:style>
  <w:style w:type="paragraph" w:customStyle="1" w:styleId="2">
    <w:name w:val="(文字) (文字)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6A4E"/>
    <w:rPr>
      <w:rFonts w:ascii="Arial" w:hAnsi="Arial"/>
      <w:sz w:val="32"/>
      <w:lang w:val="en-GB" w:eastAsia="en-US" w:bidi="ar-SA"/>
    </w:rPr>
  </w:style>
  <w:style w:type="paragraph" w:customStyle="1" w:styleId="3">
    <w:name w:val="(文字) (文字)3"/>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6A4E"/>
    <w:rPr>
      <w:rFonts w:ascii="Arial" w:hAnsi="Arial" w:cs="Times New Roman"/>
      <w:sz w:val="20"/>
      <w:szCs w:val="20"/>
      <w:lang w:val="en-GB" w:eastAsia="en-US"/>
    </w:rPr>
  </w:style>
  <w:style w:type="paragraph" w:customStyle="1" w:styleId="1">
    <w:name w:val="(文字) (文字)1"/>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6A4E"/>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16A4E"/>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16A4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16A4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16A4E"/>
    <w:rPr>
      <w:rFonts w:ascii="Tahoma" w:hAnsi="Tahoma" w:cs="Tahoma"/>
      <w:shd w:val="clear" w:color="auto" w:fill="000080"/>
      <w:lang w:val="en-GB" w:eastAsia="en-US"/>
    </w:rPr>
  </w:style>
  <w:style w:type="character" w:customStyle="1" w:styleId="ZchnZchn5">
    <w:name w:val="Zchn Zchn5"/>
    <w:rsid w:val="00F16A4E"/>
    <w:rPr>
      <w:rFonts w:ascii="Courier New" w:eastAsia="Batang" w:hAnsi="Courier New"/>
      <w:lang w:val="nb-NO" w:eastAsia="en-US" w:bidi="ar-SA"/>
    </w:rPr>
  </w:style>
  <w:style w:type="character" w:customStyle="1" w:styleId="CharChar10">
    <w:name w:val="Char Char10"/>
    <w:rsid w:val="00F16A4E"/>
    <w:rPr>
      <w:rFonts w:ascii="Times New Roman" w:hAnsi="Times New Roman"/>
      <w:lang w:val="en-GB" w:eastAsia="en-US"/>
    </w:rPr>
  </w:style>
  <w:style w:type="character" w:customStyle="1" w:styleId="CharChar9">
    <w:name w:val="Char Char9"/>
    <w:rsid w:val="00F16A4E"/>
    <w:rPr>
      <w:rFonts w:ascii="Tahoma" w:hAnsi="Tahoma" w:cs="Tahoma"/>
      <w:sz w:val="16"/>
      <w:szCs w:val="16"/>
      <w:lang w:val="en-GB" w:eastAsia="en-US"/>
    </w:rPr>
  </w:style>
  <w:style w:type="character" w:customStyle="1" w:styleId="CharChar8">
    <w:name w:val="Char Char8"/>
    <w:rsid w:val="00F16A4E"/>
    <w:rPr>
      <w:rFonts w:ascii="Times New Roman" w:hAnsi="Times New Roman"/>
      <w:b/>
      <w:bCs/>
      <w:lang w:val="en-GB" w:eastAsia="en-US"/>
    </w:rPr>
  </w:style>
  <w:style w:type="paragraph" w:customStyle="1" w:styleId="10">
    <w:name w:val="修订1"/>
    <w:hidden/>
    <w:semiHidden/>
    <w:rsid w:val="00F16A4E"/>
    <w:rPr>
      <w:rFonts w:ascii="Times New Roman" w:eastAsia="Batang" w:hAnsi="Times New Roman"/>
      <w:lang w:val="en-GB" w:eastAsia="en-US"/>
    </w:rPr>
  </w:style>
  <w:style w:type="paragraph" w:styleId="EndnoteText">
    <w:name w:val="endnote text"/>
    <w:basedOn w:val="Normal"/>
    <w:link w:val="EndnoteTextChar"/>
    <w:rsid w:val="00F16A4E"/>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16A4E"/>
    <w:rPr>
      <w:rFonts w:ascii="Times New Roman" w:hAnsi="Times New Roman"/>
      <w:lang w:val="en-GB" w:eastAsia="en-SE"/>
    </w:rPr>
  </w:style>
  <w:style w:type="character" w:styleId="EndnoteReference">
    <w:name w:val="endnote reference"/>
    <w:rsid w:val="00F16A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16A4E"/>
    <w:rPr>
      <w:lang w:val="en-GB" w:eastAsia="ja-JP" w:bidi="ar-SA"/>
    </w:rPr>
  </w:style>
  <w:style w:type="paragraph" w:styleId="Title">
    <w:name w:val="Title"/>
    <w:aliases w:val="Section Header"/>
    <w:basedOn w:val="Normal"/>
    <w:next w:val="Normal"/>
    <w:link w:val="TitleChar"/>
    <w:qFormat/>
    <w:rsid w:val="00F16A4E"/>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16A4E"/>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16A4E"/>
    <w:rPr>
      <w:rFonts w:ascii="Arial" w:hAnsi="Arial"/>
      <w:sz w:val="22"/>
      <w:lang w:val="en-GB" w:eastAsia="ja-JP" w:bidi="ar-SA"/>
    </w:rPr>
  </w:style>
  <w:style w:type="paragraph" w:styleId="Date">
    <w:name w:val="Date"/>
    <w:basedOn w:val="Normal"/>
    <w:next w:val="Normal"/>
    <w:link w:val="DateChar"/>
    <w:rsid w:val="00F16A4E"/>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16A4E"/>
    <w:rPr>
      <w:rFonts w:ascii="Times New Roman" w:eastAsia="Malgun Gothic" w:hAnsi="Times New Roman"/>
      <w:lang w:val="en-GB" w:eastAsia="en-SE"/>
    </w:rPr>
  </w:style>
  <w:style w:type="paragraph" w:customStyle="1" w:styleId="AutoCorrect">
    <w:name w:val="AutoCorrect"/>
    <w:rsid w:val="00F16A4E"/>
    <w:rPr>
      <w:rFonts w:ascii="Times New Roman" w:eastAsia="Malgun Gothic" w:hAnsi="Times New Roman"/>
      <w:sz w:val="24"/>
      <w:szCs w:val="24"/>
      <w:lang w:val="en-GB" w:eastAsia="ko-KR"/>
    </w:rPr>
  </w:style>
  <w:style w:type="paragraph" w:customStyle="1" w:styleId="-PAGE-">
    <w:name w:val="- PAGE -"/>
    <w:rsid w:val="00F16A4E"/>
    <w:rPr>
      <w:rFonts w:ascii="Times New Roman" w:eastAsia="Malgun Gothic" w:hAnsi="Times New Roman"/>
      <w:sz w:val="24"/>
      <w:szCs w:val="24"/>
      <w:lang w:val="en-GB" w:eastAsia="ko-KR"/>
    </w:rPr>
  </w:style>
  <w:style w:type="paragraph" w:customStyle="1" w:styleId="PageXofY">
    <w:name w:val="Page X of Y"/>
    <w:rsid w:val="00F16A4E"/>
    <w:rPr>
      <w:rFonts w:ascii="Times New Roman" w:eastAsia="Malgun Gothic" w:hAnsi="Times New Roman"/>
      <w:sz w:val="24"/>
      <w:szCs w:val="24"/>
      <w:lang w:val="en-GB" w:eastAsia="ko-KR"/>
    </w:rPr>
  </w:style>
  <w:style w:type="paragraph" w:customStyle="1" w:styleId="Createdby">
    <w:name w:val="Created by"/>
    <w:rsid w:val="00F16A4E"/>
    <w:rPr>
      <w:rFonts w:ascii="Times New Roman" w:eastAsia="Malgun Gothic" w:hAnsi="Times New Roman"/>
      <w:sz w:val="24"/>
      <w:szCs w:val="24"/>
      <w:lang w:val="en-GB" w:eastAsia="ko-KR"/>
    </w:rPr>
  </w:style>
  <w:style w:type="paragraph" w:customStyle="1" w:styleId="Createdon">
    <w:name w:val="Created on"/>
    <w:rsid w:val="00F16A4E"/>
    <w:rPr>
      <w:rFonts w:ascii="Times New Roman" w:eastAsia="Malgun Gothic" w:hAnsi="Times New Roman"/>
      <w:sz w:val="24"/>
      <w:szCs w:val="24"/>
      <w:lang w:val="en-GB" w:eastAsia="ko-KR"/>
    </w:rPr>
  </w:style>
  <w:style w:type="paragraph" w:customStyle="1" w:styleId="Lastprinted">
    <w:name w:val="Last printed"/>
    <w:rsid w:val="00F16A4E"/>
    <w:rPr>
      <w:rFonts w:ascii="Times New Roman" w:eastAsia="Malgun Gothic" w:hAnsi="Times New Roman"/>
      <w:sz w:val="24"/>
      <w:szCs w:val="24"/>
      <w:lang w:val="en-GB" w:eastAsia="ko-KR"/>
    </w:rPr>
  </w:style>
  <w:style w:type="paragraph" w:customStyle="1" w:styleId="Lastsavedby">
    <w:name w:val="Last saved by"/>
    <w:rsid w:val="00F16A4E"/>
    <w:rPr>
      <w:rFonts w:ascii="Times New Roman" w:eastAsia="Malgun Gothic" w:hAnsi="Times New Roman"/>
      <w:sz w:val="24"/>
      <w:szCs w:val="24"/>
      <w:lang w:val="en-GB" w:eastAsia="ko-KR"/>
    </w:rPr>
  </w:style>
  <w:style w:type="paragraph" w:customStyle="1" w:styleId="Filename">
    <w:name w:val="Filename"/>
    <w:rsid w:val="00F16A4E"/>
    <w:rPr>
      <w:rFonts w:ascii="Times New Roman" w:eastAsia="Malgun Gothic" w:hAnsi="Times New Roman"/>
      <w:sz w:val="24"/>
      <w:szCs w:val="24"/>
      <w:lang w:val="en-GB" w:eastAsia="ko-KR"/>
    </w:rPr>
  </w:style>
  <w:style w:type="paragraph" w:customStyle="1" w:styleId="Filenameandpath">
    <w:name w:val="Filename and path"/>
    <w:rsid w:val="00F16A4E"/>
    <w:rPr>
      <w:rFonts w:ascii="Times New Roman" w:eastAsia="Malgun Gothic" w:hAnsi="Times New Roman"/>
      <w:sz w:val="24"/>
      <w:szCs w:val="24"/>
      <w:lang w:val="en-GB" w:eastAsia="ko-KR"/>
    </w:rPr>
  </w:style>
  <w:style w:type="paragraph" w:customStyle="1" w:styleId="AuthorPageDate">
    <w:name w:val="Author  Page #  Date"/>
    <w:rsid w:val="00F16A4E"/>
    <w:rPr>
      <w:rFonts w:ascii="Times New Roman" w:eastAsia="Malgun Gothic" w:hAnsi="Times New Roman"/>
      <w:sz w:val="24"/>
      <w:szCs w:val="24"/>
      <w:lang w:val="en-GB" w:eastAsia="ko-KR"/>
    </w:rPr>
  </w:style>
  <w:style w:type="paragraph" w:customStyle="1" w:styleId="ConfidentialPageDate">
    <w:name w:val="Confidential  Page #  Date"/>
    <w:rsid w:val="00F16A4E"/>
    <w:rPr>
      <w:rFonts w:ascii="Times New Roman" w:eastAsia="Malgun Gothic" w:hAnsi="Times New Roman"/>
      <w:sz w:val="24"/>
      <w:szCs w:val="24"/>
      <w:lang w:val="en-GB" w:eastAsia="ko-KR"/>
    </w:rPr>
  </w:style>
  <w:style w:type="paragraph" w:customStyle="1" w:styleId="INDENT1">
    <w:name w:val="INDENT1"/>
    <w:basedOn w:val="Normal"/>
    <w:rsid w:val="00F16A4E"/>
    <w:pPr>
      <w:overflowPunct w:val="0"/>
      <w:autoSpaceDE w:val="0"/>
      <w:autoSpaceDN w:val="0"/>
      <w:adjustRightInd w:val="0"/>
      <w:ind w:left="851"/>
      <w:textAlignment w:val="baseline"/>
    </w:pPr>
    <w:rPr>
      <w:lang w:eastAsia="ja-JP"/>
    </w:rPr>
  </w:style>
  <w:style w:type="paragraph" w:customStyle="1" w:styleId="INDENT2">
    <w:name w:val="INDENT2"/>
    <w:basedOn w:val="Normal"/>
    <w:rsid w:val="00F16A4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6A4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6A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6A4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6A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6A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6A4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6A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6A4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6A4E"/>
    <w:pPr>
      <w:overflowPunct w:val="0"/>
      <w:autoSpaceDE w:val="0"/>
      <w:autoSpaceDN w:val="0"/>
      <w:adjustRightInd w:val="0"/>
      <w:textAlignment w:val="baseline"/>
    </w:pPr>
    <w:rPr>
      <w:lang w:eastAsia="ja-JP"/>
    </w:rPr>
  </w:style>
  <w:style w:type="paragraph" w:customStyle="1" w:styleId="TaOC">
    <w:name w:val="TaOC"/>
    <w:basedOn w:val="TAC"/>
    <w:rsid w:val="00F16A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6A4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16A4E"/>
    <w:rPr>
      <w:rFonts w:ascii="Arial" w:hAnsi="Arial"/>
      <w:lang w:val="en-GB" w:eastAsia="en-US" w:bidi="ar-SA"/>
    </w:rPr>
  </w:style>
  <w:style w:type="table" w:customStyle="1" w:styleId="Tabellengitternetz1">
    <w:name w:val="Tabellengitternetz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6A4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6A4E"/>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16A4E"/>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6A4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16A4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6A4E"/>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16A4E"/>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16A4E"/>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16A4E"/>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16A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6A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6A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16A4E"/>
    <w:pPr>
      <w:tabs>
        <w:tab w:val="left" w:pos="360"/>
      </w:tabs>
      <w:ind w:left="360" w:hanging="360"/>
    </w:pPr>
    <w:rPr>
      <w:sz w:val="24"/>
      <w:szCs w:val="24"/>
      <w:lang w:val="en-GB"/>
    </w:rPr>
  </w:style>
  <w:style w:type="paragraph" w:customStyle="1" w:styleId="Para1">
    <w:name w:val="Para1"/>
    <w:basedOn w:val="Normal"/>
    <w:rsid w:val="00F16A4E"/>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16A4E"/>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16A4E"/>
    <w:pPr>
      <w:keepNext/>
      <w:keepLines/>
      <w:spacing w:after="60"/>
      <w:ind w:left="210"/>
      <w:jc w:val="center"/>
    </w:pPr>
    <w:rPr>
      <w:b/>
      <w:sz w:val="20"/>
    </w:rPr>
  </w:style>
  <w:style w:type="paragraph" w:customStyle="1" w:styleId="13">
    <w:name w:val="図表目次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16A4E"/>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16A4E"/>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16A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6A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6A4E"/>
    <w:pPr>
      <w:spacing w:before="120"/>
      <w:outlineLvl w:val="2"/>
    </w:pPr>
    <w:rPr>
      <w:sz w:val="28"/>
    </w:rPr>
  </w:style>
  <w:style w:type="paragraph" w:customStyle="1" w:styleId="Heading2Head2A2">
    <w:name w:val="Heading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6A4E"/>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6A4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6A4E"/>
    <w:pPr>
      <w:widowControl w:val="0"/>
      <w:ind w:left="283" w:hanging="283"/>
    </w:pPr>
    <w:rPr>
      <w:rFonts w:eastAsia="MS Mincho"/>
      <w:lang w:eastAsia="de-DE"/>
    </w:rPr>
  </w:style>
  <w:style w:type="paragraph" w:customStyle="1" w:styleId="11BodyText">
    <w:name w:val="11 BodyText"/>
    <w:basedOn w:val="Normal"/>
    <w:rsid w:val="00F16A4E"/>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F16A4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16A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6A4E"/>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16A4E"/>
    <w:rPr>
      <w:rFonts w:ascii="Arial" w:eastAsia="Malgun Gothic" w:hAnsi="Arial"/>
      <w:kern w:val="2"/>
      <w:sz w:val="18"/>
      <w:lang w:val="en-GB" w:eastAsia="en-SE"/>
    </w:rPr>
  </w:style>
  <w:style w:type="character" w:customStyle="1" w:styleId="CharChar29">
    <w:name w:val="Char Char29"/>
    <w:rsid w:val="00F16A4E"/>
    <w:rPr>
      <w:rFonts w:ascii="Arial" w:hAnsi="Arial"/>
      <w:sz w:val="36"/>
      <w:lang w:val="en-GB" w:eastAsia="en-US" w:bidi="ar-SA"/>
    </w:rPr>
  </w:style>
  <w:style w:type="character" w:customStyle="1" w:styleId="CharChar28">
    <w:name w:val="Char Char28"/>
    <w:rsid w:val="00F16A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A4E"/>
    <w:rPr>
      <w:rFonts w:ascii="Arial" w:hAnsi="Arial"/>
      <w:sz w:val="24"/>
      <w:lang w:val="en-GB" w:eastAsia="en-GB" w:bidi="ar-SA"/>
    </w:rPr>
  </w:style>
  <w:style w:type="paragraph" w:customStyle="1" w:styleId="Default">
    <w:name w:val="Default"/>
    <w:rsid w:val="00F16A4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16A4E"/>
  </w:style>
  <w:style w:type="table" w:customStyle="1" w:styleId="TableGrid4">
    <w:name w:val="Table Grid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6A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16A4E"/>
    <w:rPr>
      <w:rFonts w:ascii="Arial" w:eastAsia="MS Mincho" w:hAnsi="Arial" w:cs="Arial"/>
      <w:sz w:val="24"/>
      <w:szCs w:val="24"/>
      <w:lang w:val="en-US" w:eastAsia="en-SE"/>
    </w:rPr>
  </w:style>
  <w:style w:type="table" w:customStyle="1" w:styleId="14">
    <w:name w:val="表格格線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16A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16A4E"/>
    <w:rPr>
      <w:rFonts w:ascii="Arial" w:hAnsi="Arial"/>
      <w:snapToGrid w:val="0"/>
      <w:sz w:val="22"/>
      <w:szCs w:val="22"/>
      <w:lang w:val="en-GB" w:eastAsia="en-SE"/>
    </w:rPr>
  </w:style>
  <w:style w:type="paragraph" w:styleId="Subtitle">
    <w:name w:val="Subtitle"/>
    <w:basedOn w:val="Normal"/>
    <w:next w:val="Normal"/>
    <w:link w:val="SubtitleChar"/>
    <w:qFormat/>
    <w:rsid w:val="00F16A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16A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6A4E"/>
    <w:rPr>
      <w:rFonts w:ascii="Arial" w:eastAsia="Batang" w:hAnsi="Arial" w:cs="Times New Roman"/>
      <w:b/>
      <w:bCs/>
      <w:i/>
      <w:iCs/>
      <w:sz w:val="28"/>
      <w:szCs w:val="28"/>
      <w:lang w:val="en-GB" w:eastAsia="en-US" w:bidi="ar-SA"/>
    </w:rPr>
  </w:style>
  <w:style w:type="paragraph" w:customStyle="1" w:styleId="21">
    <w:name w:val="修订2"/>
    <w:hidden/>
    <w:semiHidden/>
    <w:rsid w:val="00F16A4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16A4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16A4E"/>
    <w:rPr>
      <w:rFonts w:ascii="Arial" w:hAnsi="Arial"/>
      <w:sz w:val="28"/>
      <w:lang w:val="en-GB" w:eastAsia="ko-KR" w:bidi="ar-SA"/>
    </w:rPr>
  </w:style>
  <w:style w:type="character" w:customStyle="1" w:styleId="CharChar33">
    <w:name w:val="Char Char33"/>
    <w:semiHidden/>
    <w:rsid w:val="00F16A4E"/>
    <w:rPr>
      <w:rFonts w:ascii="Arial" w:hAnsi="Arial"/>
      <w:sz w:val="28"/>
      <w:lang w:val="en-GB" w:eastAsia="ko-KR" w:bidi="ar-SA"/>
    </w:rPr>
  </w:style>
  <w:style w:type="character" w:customStyle="1" w:styleId="CharChar32">
    <w:name w:val="Char Char32"/>
    <w:semiHidden/>
    <w:rsid w:val="00F16A4E"/>
    <w:rPr>
      <w:rFonts w:ascii="Arial" w:hAnsi="Arial"/>
      <w:sz w:val="28"/>
      <w:lang w:val="en-GB" w:eastAsia="ko-KR" w:bidi="ar-SA"/>
    </w:rPr>
  </w:style>
  <w:style w:type="table" w:customStyle="1" w:styleId="TableGrid7">
    <w:name w:val="Table Grid7"/>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6A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16A4E"/>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6A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16A4E"/>
    <w:rPr>
      <w:rFonts w:ascii="Times New Roman" w:hAnsi="Times New Roman"/>
      <w:i/>
      <w:iCs/>
      <w:color w:val="4F81BD" w:themeColor="accent1"/>
      <w:lang w:val="en-GB" w:eastAsia="en-US"/>
    </w:rPr>
  </w:style>
  <w:style w:type="table" w:customStyle="1" w:styleId="22">
    <w:name w:val="网格型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6A4E"/>
    <w:rPr>
      <w:rFonts w:ascii="Times New Roman" w:hAnsi="Times New Roman"/>
      <w:i/>
      <w:iCs/>
      <w:color w:val="4F81BD" w:themeColor="accent1"/>
      <w:lang w:val="en-GB" w:eastAsia="en-US"/>
    </w:rPr>
  </w:style>
  <w:style w:type="table" w:customStyle="1" w:styleId="TableGrid8">
    <w:name w:val="Table Grid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16A4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6A4E"/>
    <w:rPr>
      <w:smallCaps/>
      <w:color w:val="C0504D"/>
      <w:u w:val="single"/>
    </w:rPr>
  </w:style>
  <w:style w:type="paragraph" w:customStyle="1" w:styleId="36">
    <w:name w:val="修订3"/>
    <w:semiHidden/>
    <w:rsid w:val="00F16A4E"/>
    <w:rPr>
      <w:rFonts w:ascii="Times New Roman" w:eastAsia="Batang" w:hAnsi="Times New Roman"/>
      <w:lang w:val="en-GB" w:eastAsia="en-US"/>
    </w:rPr>
  </w:style>
  <w:style w:type="character" w:customStyle="1" w:styleId="NumberedListChar">
    <w:name w:val="Numbered List Char"/>
    <w:basedOn w:val="ListParagraphChar"/>
    <w:link w:val="NumberedList"/>
    <w:rsid w:val="00F16A4E"/>
    <w:rPr>
      <w:rFonts w:ascii="Times New Roman" w:eastAsia="MS Mincho" w:hAnsi="Times New Roman"/>
      <w:sz w:val="24"/>
      <w:szCs w:val="24"/>
      <w:lang w:val="en-GB" w:eastAsia="en-SE"/>
    </w:rPr>
  </w:style>
  <w:style w:type="paragraph" w:customStyle="1" w:styleId="Doc-text2">
    <w:name w:val="Doc-text2"/>
    <w:basedOn w:val="Normal"/>
    <w:link w:val="Doc-text2Char"/>
    <w:qFormat/>
    <w:rsid w:val="00F16A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6A4E"/>
    <w:rPr>
      <w:rFonts w:ascii="Arial" w:eastAsia="MS Mincho" w:hAnsi="Arial" w:cs="Arial"/>
      <w:lang w:val="en-GB" w:eastAsia="ja-JP"/>
    </w:rPr>
  </w:style>
  <w:style w:type="paragraph" w:customStyle="1" w:styleId="115">
    <w:name w:val="1.1"/>
    <w:basedOn w:val="Heading3"/>
    <w:link w:val="11Char"/>
    <w:qFormat/>
    <w:rsid w:val="00F16A4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F16A4E"/>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6A4E"/>
    <w:rPr>
      <w:rFonts w:ascii="Intel Clear" w:eastAsiaTheme="majorEastAsia" w:hAnsi="Intel Clear" w:cs="Intel Clear"/>
      <w:sz w:val="28"/>
      <w:lang w:val="en-GB" w:eastAsia="en-GB"/>
    </w:rPr>
  </w:style>
  <w:style w:type="character" w:customStyle="1" w:styleId="18">
    <w:name w:val="明显强调1"/>
    <w:uiPriority w:val="21"/>
    <w:qFormat/>
    <w:rsid w:val="00F16A4E"/>
    <w:rPr>
      <w:b/>
      <w:bCs/>
      <w:i/>
      <w:iCs/>
      <w:color w:val="4F81BD"/>
    </w:rPr>
  </w:style>
  <w:style w:type="paragraph" w:customStyle="1" w:styleId="MediumGrid21">
    <w:name w:val="Medium Grid 21"/>
    <w:uiPriority w:val="1"/>
    <w:qFormat/>
    <w:rsid w:val="00F16A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6A4E"/>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16A4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16A4E"/>
    <w:rPr>
      <w:rFonts w:ascii="Times New Roman" w:hAnsi="Times New Roman" w:cs="Times New Roman" w:hint="default"/>
      <w:i/>
      <w:iCs/>
    </w:rPr>
  </w:style>
  <w:style w:type="character" w:styleId="IntenseEmphasis">
    <w:name w:val="Intense Emphasis"/>
    <w:uiPriority w:val="21"/>
    <w:qFormat/>
    <w:rsid w:val="00F16A4E"/>
    <w:rPr>
      <w:b/>
      <w:bCs w:val="0"/>
      <w:i/>
      <w:iCs w:val="0"/>
      <w:color w:val="4F81BD"/>
    </w:rPr>
  </w:style>
  <w:style w:type="character" w:styleId="IntenseReference">
    <w:name w:val="Intense Reference"/>
    <w:uiPriority w:val="32"/>
    <w:qFormat/>
    <w:rsid w:val="00F16A4E"/>
    <w:rPr>
      <w:b/>
      <w:bCs w:val="0"/>
      <w:smallCaps/>
      <w:color w:val="C0504D"/>
      <w:spacing w:val="5"/>
      <w:u w:val="single"/>
    </w:rPr>
  </w:style>
  <w:style w:type="paragraph" w:customStyle="1" w:styleId="Header-3gppTdoc">
    <w:name w:val="Header-3gpp Tdoc"/>
    <w:basedOn w:val="Header"/>
    <w:link w:val="Header-3gppTdocChar"/>
    <w:qFormat/>
    <w:rsid w:val="00F16A4E"/>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16A4E"/>
    <w:rPr>
      <w:rFonts w:ascii="Arial" w:eastAsia="MS Mincho" w:hAnsi="Arial" w:cs="Arial"/>
      <w:b/>
      <w:sz w:val="24"/>
      <w:szCs w:val="24"/>
      <w:lang w:val="en-US" w:eastAsia="en-SE"/>
    </w:rPr>
  </w:style>
  <w:style w:type="character" w:customStyle="1" w:styleId="Char2">
    <w:name w:val="明显引用 Char2"/>
    <w:basedOn w:val="DefaultParagraphFont"/>
    <w:uiPriority w:val="30"/>
    <w:rsid w:val="00F16A4E"/>
    <w:rPr>
      <w:rFonts w:ascii="Times New Roman" w:hAnsi="Times New Roman"/>
      <w:i/>
      <w:iCs/>
      <w:color w:val="4F81BD" w:themeColor="accent1"/>
      <w:lang w:val="en-GB" w:eastAsia="en-US"/>
    </w:rPr>
  </w:style>
  <w:style w:type="table" w:customStyle="1" w:styleId="5">
    <w:name w:val="网格型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16A4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F16A4E"/>
    <w:rPr>
      <w:color w:val="605E5C"/>
      <w:shd w:val="clear" w:color="auto" w:fill="E1DFDD"/>
    </w:rPr>
  </w:style>
  <w:style w:type="paragraph" w:customStyle="1" w:styleId="a0">
    <w:name w:val="吹き出し"/>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6A4E"/>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16A4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16A4E"/>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F16A4E"/>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16A4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16A4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16A4E"/>
    <w:rPr>
      <w:rFonts w:ascii="Times New Roman" w:eastAsia="Batang" w:hAnsi="Times New Roman"/>
      <w:lang w:val="en-GB" w:eastAsia="en-US"/>
    </w:rPr>
  </w:style>
  <w:style w:type="table" w:customStyle="1" w:styleId="TableGrid10">
    <w:name w:val="Table Grid1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16A4E"/>
    <w:rPr>
      <w:rFonts w:ascii="Times New Roman" w:eastAsia="Batang" w:hAnsi="Times New Roman"/>
      <w:lang w:val="en-GB" w:eastAsia="en-US"/>
    </w:rPr>
  </w:style>
  <w:style w:type="table" w:customStyle="1" w:styleId="TableGrid19">
    <w:name w:val="Table Grid19"/>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16A4E"/>
    <w:rPr>
      <w:rFonts w:ascii="Cambria" w:hAnsi="Cambria" w:cs="Times New Roman" w:hint="default"/>
      <w:b/>
      <w:bCs/>
      <w:kern w:val="28"/>
      <w:sz w:val="32"/>
      <w:szCs w:val="32"/>
      <w:lang w:val="en-GB" w:eastAsia="en-US"/>
    </w:rPr>
  </w:style>
  <w:style w:type="character" w:customStyle="1" w:styleId="1c">
    <w:name w:val="副標題 字元1"/>
    <w:rsid w:val="00F16A4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16A4E"/>
    <w:rPr>
      <w:rFonts w:ascii="Times New Roman" w:hAnsi="Times New Roman" w:cs="Times New Roman" w:hint="default"/>
      <w:i/>
      <w:iCs/>
      <w:color w:val="4F81BD"/>
      <w:lang w:val="en-GB" w:eastAsia="en-US"/>
    </w:rPr>
  </w:style>
  <w:style w:type="table" w:customStyle="1" w:styleId="TableGrid712">
    <w:name w:val="Table Grid7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16A4E"/>
    <w:rPr>
      <w:rFonts w:ascii="Arial" w:hAnsi="Arial"/>
      <w:sz w:val="28"/>
      <w:lang w:val="en-GB" w:eastAsia="ko-KR" w:bidi="ar-SA"/>
    </w:rPr>
  </w:style>
  <w:style w:type="character" w:customStyle="1" w:styleId="26">
    <w:name w:val="副標題 字元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6A4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16A4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6A4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6A4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6A4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6A4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6A4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6A4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6A4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6A4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6A4E"/>
    <w:rPr>
      <w:rFonts w:ascii="Times New Roman" w:eastAsia="SimSun" w:hAnsi="Times New Roman"/>
      <w:lang w:val="en-GB" w:eastAsia="en-US"/>
    </w:rPr>
  </w:style>
  <w:style w:type="character" w:customStyle="1" w:styleId="IntenseQuoteChar2">
    <w:name w:val="Intense Quote Char2"/>
    <w:basedOn w:val="DefaultParagraphFont"/>
    <w:uiPriority w:val="30"/>
    <w:rsid w:val="00F16A4E"/>
    <w:rPr>
      <w:rFonts w:ascii="Times New Roman" w:hAnsi="Times New Roman"/>
      <w:i/>
      <w:iCs/>
      <w:color w:val="4F81BD" w:themeColor="accent1"/>
      <w:lang w:val="en-GB" w:eastAsia="en-US"/>
    </w:rPr>
  </w:style>
  <w:style w:type="table" w:customStyle="1" w:styleId="TableGrid30">
    <w:name w:val="Table Grid3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16A4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3</Pages>
  <Words>566</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50</cp:revision>
  <cp:lastPrinted>1899-12-31T23:00:00Z</cp:lastPrinted>
  <dcterms:created xsi:type="dcterms:W3CDTF">2020-02-03T08:32:00Z</dcterms:created>
  <dcterms:modified xsi:type="dcterms:W3CDTF">2024-08-22T09:14:00Z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